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7EAE8" w14:textId="692A4368" w:rsidR="002E4792" w:rsidRDefault="002E4792" w:rsidP="002E4792">
      <w:pPr>
        <w:pStyle w:val="CRCoverPage"/>
        <w:tabs>
          <w:tab w:val="right" w:pos="9639"/>
        </w:tabs>
        <w:spacing w:after="0"/>
        <w:rPr>
          <w:b/>
          <w:i/>
          <w:noProof/>
          <w:sz w:val="28"/>
        </w:rPr>
      </w:pPr>
      <w:r>
        <w:rPr>
          <w:b/>
          <w:noProof/>
          <w:sz w:val="24"/>
        </w:rPr>
        <w:t>3GPP TSG-CT WG4 Meeting #106-e</w:t>
      </w:r>
      <w:r>
        <w:rPr>
          <w:b/>
          <w:i/>
          <w:noProof/>
          <w:sz w:val="28"/>
        </w:rPr>
        <w:tab/>
      </w:r>
      <w:r w:rsidR="002C6225" w:rsidRPr="002C6225">
        <w:rPr>
          <w:b/>
          <w:noProof/>
          <w:sz w:val="24"/>
        </w:rPr>
        <w:t>C4-215395</w:t>
      </w:r>
    </w:p>
    <w:p w14:paraId="3EC3CDE7" w14:textId="26997BAC" w:rsidR="005D2A97" w:rsidRPr="002C6225" w:rsidRDefault="002E4792" w:rsidP="002C6225">
      <w:pPr>
        <w:pStyle w:val="CRCoverPage"/>
        <w:tabs>
          <w:tab w:val="right" w:pos="9639"/>
        </w:tabs>
        <w:spacing w:after="0"/>
        <w:rPr>
          <w:b/>
          <w:i/>
          <w:noProof/>
          <w:sz w:val="28"/>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2C6225">
        <w:rPr>
          <w:b/>
          <w:i/>
          <w:noProof/>
          <w:sz w:val="28"/>
        </w:rPr>
        <w:tab/>
      </w:r>
      <w:r w:rsidR="002C6225" w:rsidRPr="002C6225">
        <w:rPr>
          <w:b/>
          <w:noProof/>
          <w:sz w:val="21"/>
        </w:rPr>
        <w:t>was C4-215149</w:t>
      </w:r>
    </w:p>
    <w:p w14:paraId="599B63E6" w14:textId="77777777" w:rsidR="00362210" w:rsidRPr="00362210" w:rsidRDefault="00362210" w:rsidP="00362210">
      <w:pPr>
        <w:rPr>
          <w:noProof/>
        </w:rPr>
      </w:pPr>
    </w:p>
    <w:p w14:paraId="78BEE24B" w14:textId="15D8868A"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E5BBB">
        <w:rPr>
          <w:rFonts w:ascii="Arial" w:hAnsi="Arial" w:cs="Arial"/>
          <w:b/>
          <w:bCs/>
          <w:lang w:val="en-US"/>
        </w:rPr>
        <w:t>ZTE</w:t>
      </w:r>
    </w:p>
    <w:p w14:paraId="4DFC4D1C" w14:textId="220D0A6E" w:rsidR="005D2A97" w:rsidRDefault="00303E2D" w:rsidP="005D2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87F26" w:rsidRPr="00487F26">
        <w:rPr>
          <w:rFonts w:ascii="Arial" w:hAnsi="Arial" w:cs="Arial"/>
          <w:b/>
          <w:bCs/>
          <w:lang w:val="en-US"/>
        </w:rPr>
        <w:t>Correction</w:t>
      </w:r>
      <w:r w:rsidR="00C27A5B">
        <w:rPr>
          <w:rFonts w:ascii="Arial" w:hAnsi="Arial" w:cs="Arial"/>
          <w:b/>
          <w:bCs/>
          <w:lang w:val="en-US"/>
        </w:rPr>
        <w:t>s</w:t>
      </w:r>
      <w:r w:rsidR="00487F26" w:rsidRPr="00487F26">
        <w:rPr>
          <w:rFonts w:ascii="Arial" w:hAnsi="Arial" w:cs="Arial"/>
          <w:b/>
          <w:bCs/>
          <w:lang w:val="en-US"/>
        </w:rPr>
        <w:t xml:space="preserve"> </w:t>
      </w:r>
      <w:r w:rsidR="009554E6">
        <w:rPr>
          <w:rFonts w:ascii="Arial" w:hAnsi="Arial" w:cs="Arial"/>
          <w:b/>
          <w:bCs/>
          <w:lang w:val="en-US"/>
        </w:rPr>
        <w:t>to</w:t>
      </w:r>
      <w:r w:rsidR="00487F26" w:rsidRPr="00487F26">
        <w:rPr>
          <w:rFonts w:ascii="Arial" w:hAnsi="Arial" w:cs="Arial"/>
          <w:b/>
          <w:bCs/>
          <w:lang w:val="en-US"/>
        </w:rPr>
        <w:t xml:space="preserve"> </w:t>
      </w:r>
      <w:r w:rsidR="00066DE5">
        <w:rPr>
          <w:rFonts w:ascii="Arial" w:hAnsi="Arial" w:cs="Arial"/>
          <w:b/>
          <w:bCs/>
          <w:lang w:val="en-US"/>
        </w:rPr>
        <w:t xml:space="preserve">consumer of </w:t>
      </w:r>
      <w:r w:rsidR="00487F26" w:rsidRPr="00487F26">
        <w:rPr>
          <w:rFonts w:ascii="Arial" w:hAnsi="Arial" w:cs="Arial"/>
          <w:b/>
          <w:bCs/>
          <w:lang w:val="en-US"/>
        </w:rPr>
        <w:t>NumOfPDUsUpdate</w:t>
      </w:r>
    </w:p>
    <w:p w14:paraId="6326FA5F" w14:textId="68C7DFB7"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r w:rsidR="002B6101" w:rsidRPr="002B6101">
        <w:rPr>
          <w:rFonts w:ascii="Arial" w:hAnsi="Arial" w:cs="Arial"/>
          <w:b/>
          <w:bCs/>
          <w:lang w:val="en-US"/>
        </w:rPr>
        <w:t xml:space="preserve"> </w:t>
      </w:r>
      <w:r w:rsidR="002E4792">
        <w:rPr>
          <w:rFonts w:ascii="Arial" w:hAnsi="Arial" w:cs="Arial"/>
          <w:b/>
          <w:bCs/>
          <w:lang w:val="en-US"/>
        </w:rPr>
        <w:t>V0.3</w:t>
      </w:r>
      <w:r w:rsidR="002B6101">
        <w:rPr>
          <w:rFonts w:ascii="Arial" w:hAnsi="Arial" w:cs="Arial"/>
          <w:b/>
          <w:bCs/>
          <w:lang w:val="en-US"/>
        </w:rPr>
        <w:t>.0</w:t>
      </w:r>
    </w:p>
    <w:p w14:paraId="695FE820" w14:textId="06BE6124"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r w:rsidR="00AC3BEE">
        <w:t xml:space="preserve"> / </w:t>
      </w:r>
      <w:r w:rsidR="00AC3BEE" w:rsidRPr="00AC3BEE">
        <w:rPr>
          <w:rFonts w:ascii="Arial" w:hAnsi="Arial" w:cs="Arial"/>
          <w:b/>
          <w:bCs/>
          <w:lang w:val="en-US"/>
        </w:rPr>
        <w:t>eNS_Ph2</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77777777" w:rsidR="005D2A97" w:rsidRDefault="005D2A97" w:rsidP="005D2A97">
      <w:pPr>
        <w:pStyle w:val="CRCoverPage"/>
        <w:rPr>
          <w:b/>
          <w:lang w:val="en-US"/>
        </w:rPr>
      </w:pPr>
      <w:r>
        <w:rPr>
          <w:b/>
          <w:lang w:val="en-US"/>
        </w:rPr>
        <w:t>1. Introduction</w:t>
      </w:r>
    </w:p>
    <w:p w14:paraId="1A28490D" w14:textId="7ED063A6" w:rsidR="002C79EB" w:rsidRDefault="00C27A5B" w:rsidP="00A4283A">
      <w:pPr>
        <w:rPr>
          <w:noProof/>
        </w:rPr>
      </w:pPr>
      <w:r>
        <w:rPr>
          <w:noProof/>
        </w:rPr>
        <w:t xml:space="preserve">1. </w:t>
      </w:r>
      <w:r w:rsidR="00487F26">
        <w:rPr>
          <w:noProof/>
        </w:rPr>
        <w:t xml:space="preserve">The example consumer of </w:t>
      </w:r>
      <w:r w:rsidR="00487F26" w:rsidRPr="00487F26">
        <w:rPr>
          <w:noProof/>
        </w:rPr>
        <w:t>NumOfPDUsUpdate service operation</w:t>
      </w:r>
      <w:r w:rsidR="00487F26">
        <w:rPr>
          <w:noProof/>
        </w:rPr>
        <w:t xml:space="preserve"> is SMF. However, in TS 29.536 subclause </w:t>
      </w:r>
      <w:r w:rsidR="00487F26" w:rsidRPr="00487F26">
        <w:rPr>
          <w:noProof/>
        </w:rPr>
        <w:t>6.1.3.3.3.1</w:t>
      </w:r>
      <w:r w:rsidR="00487F26">
        <w:rPr>
          <w:noProof/>
        </w:rPr>
        <w:t>, it specifies that for NSAC for PDU sessions, the NSACF is selected by the AMF.</w:t>
      </w:r>
      <w:r w:rsidR="00EB7F1F">
        <w:rPr>
          <w:noProof/>
        </w:rPr>
        <w:t xml:space="preserve"> Besides, the description “was selected by the AMF” in subclause 6.1.3.2.3.1 and 6.1.3.3.3.1 is incorrect,</w:t>
      </w:r>
      <w:r w:rsidR="00EB7F1F" w:rsidRPr="00EB7F1F">
        <w:t xml:space="preserve"> </w:t>
      </w:r>
      <w:r w:rsidR="00EB7F1F">
        <w:t xml:space="preserve">e.g. </w:t>
      </w:r>
      <w:r w:rsidR="00EB7F1F">
        <w:rPr>
          <w:noProof/>
        </w:rPr>
        <w:t xml:space="preserve">in </w:t>
      </w:r>
      <w:r w:rsidR="00EB7F1F" w:rsidRPr="00EB7F1F">
        <w:rPr>
          <w:noProof/>
        </w:rPr>
        <w:t>NF discovery with delegated communication, the NSACF is selected by the SCP.</w:t>
      </w:r>
      <w:bookmarkStart w:id="0" w:name="_GoBack"/>
      <w:bookmarkEnd w:id="0"/>
    </w:p>
    <w:p w14:paraId="0C127B4B" w14:textId="3CF8C5B6" w:rsidR="005C28F9" w:rsidRPr="005C28F9" w:rsidRDefault="005C28F9" w:rsidP="00A4283A">
      <w:pPr>
        <w:rPr>
          <w:lang w:eastAsia="zh-CN"/>
        </w:rPr>
      </w:pPr>
      <w:r>
        <w:rPr>
          <w:noProof/>
        </w:rPr>
        <w:t>2. Besides, there are several editorials need to be fixed in TS 29.536.</w:t>
      </w:r>
    </w:p>
    <w:p w14:paraId="66370171" w14:textId="38BB26E8" w:rsidR="005D2A97" w:rsidRDefault="00EB7F1F" w:rsidP="005D2A97">
      <w:pPr>
        <w:pStyle w:val="CRCoverPage"/>
        <w:rPr>
          <w:b/>
          <w:lang w:val="en-US"/>
        </w:rPr>
      </w:pPr>
      <w:r>
        <w:rPr>
          <w:b/>
          <w:lang w:val="en-US"/>
        </w:rPr>
        <w:t>2</w:t>
      </w:r>
      <w:r w:rsidR="005D2A97">
        <w:rPr>
          <w:b/>
          <w:lang w:val="en-US"/>
        </w:rPr>
        <w:t>. Proposal</w:t>
      </w:r>
    </w:p>
    <w:p w14:paraId="673F4103" w14:textId="14551F0E"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w:t>
      </w:r>
      <w:r w:rsidR="00A04865">
        <w:rPr>
          <w:lang w:val="en-US"/>
        </w:rPr>
        <w:t>3</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79"/>
      <w:bookmarkStart w:id="2" w:name="_Toc35971371"/>
      <w:bookmarkStart w:id="3" w:name="_Toc67582357"/>
      <w:r w:rsidRPr="006B5418">
        <w:rPr>
          <w:rFonts w:ascii="Arial" w:hAnsi="Arial" w:cs="Arial"/>
          <w:color w:val="0000FF"/>
          <w:sz w:val="28"/>
          <w:szCs w:val="28"/>
          <w:lang w:val="en-US"/>
        </w:rPr>
        <w:t>* * * First Change * * * *</w:t>
      </w:r>
    </w:p>
    <w:p w14:paraId="16443BA5" w14:textId="77777777" w:rsidR="007329D4" w:rsidRDefault="007329D4" w:rsidP="007329D4">
      <w:pPr>
        <w:pStyle w:val="3"/>
      </w:pPr>
      <w:bookmarkStart w:id="4" w:name="_Toc510696588"/>
      <w:bookmarkStart w:id="5" w:name="_Toc35971380"/>
      <w:bookmarkStart w:id="6" w:name="_Toc70325096"/>
      <w:bookmarkStart w:id="7" w:name="_Toc81226654"/>
      <w:bookmarkStart w:id="8" w:name="_Toc81227128"/>
      <w:bookmarkStart w:id="9" w:name="_Hlk64365502"/>
      <w:bookmarkStart w:id="10" w:name="_Toc56530071"/>
      <w:bookmarkStart w:id="11" w:name="_Toc58586294"/>
      <w:bookmarkEnd w:id="1"/>
      <w:bookmarkEnd w:id="2"/>
      <w:bookmarkEnd w:id="3"/>
      <w:r>
        <w:t>5.2.1</w:t>
      </w:r>
      <w:r>
        <w:tab/>
        <w:t>Service Description</w:t>
      </w:r>
      <w:bookmarkEnd w:id="4"/>
      <w:bookmarkEnd w:id="5"/>
      <w:bookmarkEnd w:id="6"/>
      <w:bookmarkEnd w:id="7"/>
      <w:bookmarkEnd w:id="8"/>
    </w:p>
    <w:p w14:paraId="52B0E7BB" w14:textId="77777777" w:rsidR="007329D4" w:rsidRPr="007021DF" w:rsidRDefault="007329D4" w:rsidP="007329D4">
      <w:r w:rsidRPr="007021DF">
        <w:t>The N</w:t>
      </w:r>
      <w:r>
        <w:t>nsacf</w:t>
      </w:r>
      <w:r w:rsidRPr="007021DF">
        <w:t>_</w:t>
      </w:r>
      <w:r>
        <w:t>NSAC</w:t>
      </w:r>
      <w:r w:rsidRPr="007021DF">
        <w:t xml:space="preserve"> service </w:t>
      </w:r>
      <w:r w:rsidRPr="007021DF">
        <w:rPr>
          <w:rFonts w:hint="eastAsia"/>
          <w:lang w:eastAsia="zh-CN"/>
        </w:rPr>
        <w:t xml:space="preserve">provides the service capability for the NF Service Consumer </w:t>
      </w:r>
      <w:r w:rsidRPr="007021DF">
        <w:rPr>
          <w:lang w:eastAsia="zh-CN"/>
        </w:rPr>
        <w:t>(</w:t>
      </w:r>
      <w:r>
        <w:rPr>
          <w:lang w:eastAsia="zh-CN"/>
        </w:rPr>
        <w:t>e</w:t>
      </w:r>
      <w:r w:rsidRPr="007021DF">
        <w:rPr>
          <w:lang w:eastAsia="zh-CN"/>
        </w:rPr>
        <w:t xml:space="preserve">.g. </w:t>
      </w:r>
      <w:r w:rsidRPr="007021DF">
        <w:rPr>
          <w:rFonts w:hint="eastAsia"/>
          <w:lang w:eastAsia="zh-CN"/>
        </w:rPr>
        <w:t>AMF</w:t>
      </w:r>
      <w:r>
        <w:rPr>
          <w:lang w:eastAsia="zh-CN"/>
        </w:rPr>
        <w:t>, SMF</w:t>
      </w:r>
      <w:r w:rsidRPr="007021DF">
        <w:rPr>
          <w:rFonts w:hint="eastAsia"/>
          <w:lang w:eastAsia="zh-CN"/>
        </w:rPr>
        <w:t xml:space="preserve">) to </w:t>
      </w:r>
      <w:r>
        <w:rPr>
          <w:lang w:eastAsia="zh-CN"/>
        </w:rPr>
        <w:t>request admission control for UEs accessing a specific network slice, or for PDU sessions to be established to a specific network slice</w:t>
      </w:r>
      <w:r w:rsidRPr="007021DF">
        <w:rPr>
          <w:rFonts w:hint="eastAsia"/>
          <w:lang w:eastAsia="zh-CN"/>
        </w:rPr>
        <w:t xml:space="preserve">. </w:t>
      </w:r>
      <w:r w:rsidRPr="007021DF">
        <w:t>The following are the key functionalities of this NF service:</w:t>
      </w:r>
    </w:p>
    <w:p w14:paraId="67B6D303" w14:textId="77777777" w:rsidR="007329D4" w:rsidRDefault="007329D4" w:rsidP="007329D4">
      <w:pPr>
        <w:pStyle w:val="B1"/>
        <w:rPr>
          <w:lang w:eastAsia="zh-CN"/>
        </w:rPr>
      </w:pPr>
      <w:r w:rsidRPr="007021DF">
        <w:t>-</w:t>
      </w:r>
      <w:r w:rsidRPr="007021DF">
        <w:tab/>
      </w:r>
      <w:r>
        <w:t xml:space="preserve">Request the NSACF to control the number of UEs registered to a specific network slice, e.g. </w:t>
      </w:r>
      <w:r>
        <w:rPr>
          <w:rFonts w:hint="eastAsia"/>
          <w:lang w:eastAsia="zh-CN"/>
        </w:rPr>
        <w:t xml:space="preserve">perform availability </w:t>
      </w:r>
      <w:r>
        <w:t>check and update</w:t>
      </w:r>
      <w:r w:rsidRPr="008171E5">
        <w:t xml:space="preserve"> the </w:t>
      </w:r>
      <w:r>
        <w:t xml:space="preserve">number of UEs registered </w:t>
      </w:r>
      <w:r>
        <w:rPr>
          <w:rFonts w:hint="eastAsia"/>
          <w:lang w:eastAsia="zh-CN"/>
        </w:rPr>
        <w:t>to</w:t>
      </w:r>
      <w:r>
        <w:t xml:space="preserve"> a specific network slice</w:t>
      </w:r>
      <w:r w:rsidRPr="007021DF">
        <w:rPr>
          <w:rFonts w:hint="eastAsia"/>
          <w:lang w:eastAsia="zh-CN"/>
        </w:rPr>
        <w:t>;</w:t>
      </w:r>
    </w:p>
    <w:p w14:paraId="6BCA1160" w14:textId="77777777" w:rsidR="007329D4" w:rsidRDefault="007329D4" w:rsidP="007329D4">
      <w:pPr>
        <w:pStyle w:val="B1"/>
        <w:rPr>
          <w:lang w:eastAsia="zh-CN"/>
        </w:rPr>
      </w:pPr>
      <w:r w:rsidRPr="007021DF">
        <w:t>-</w:t>
      </w:r>
      <w:r w:rsidRPr="007021DF">
        <w:tab/>
      </w:r>
      <w:r>
        <w:t xml:space="preserve">Request the NSACF to control the number of PDU session established to a specific network slice, e.g. </w:t>
      </w:r>
      <w:r>
        <w:rPr>
          <w:rFonts w:hint="eastAsia"/>
          <w:lang w:eastAsia="zh-CN"/>
        </w:rPr>
        <w:t xml:space="preserve">perform availability </w:t>
      </w:r>
      <w:r>
        <w:t>check and update</w:t>
      </w:r>
      <w:r w:rsidRPr="008171E5">
        <w:t xml:space="preserve"> the </w:t>
      </w:r>
      <w:r>
        <w:t xml:space="preserve">number of PDU sessions established </w:t>
      </w:r>
      <w:r>
        <w:rPr>
          <w:rFonts w:hint="eastAsia"/>
          <w:lang w:eastAsia="zh-CN"/>
        </w:rPr>
        <w:t>to</w:t>
      </w:r>
      <w:r>
        <w:t xml:space="preserve"> a specific network slice</w:t>
      </w:r>
      <w:r w:rsidRPr="007021DF">
        <w:rPr>
          <w:rFonts w:hint="eastAsia"/>
          <w:lang w:eastAsia="zh-CN"/>
        </w:rPr>
        <w:t>;</w:t>
      </w:r>
    </w:p>
    <w:p w14:paraId="4209704F" w14:textId="77777777" w:rsidR="007329D4" w:rsidRPr="007021DF" w:rsidRDefault="007329D4" w:rsidP="007329D4">
      <w:pPr>
        <w:pStyle w:val="B1"/>
      </w:pPr>
      <w:r>
        <w:rPr>
          <w:lang w:eastAsia="zh-CN"/>
        </w:rPr>
        <w:t>-</w:t>
      </w:r>
      <w:r>
        <w:rPr>
          <w:lang w:eastAsia="zh-CN"/>
        </w:rPr>
        <w:tab/>
        <w:t xml:space="preserve">Notify the NF Service Consumer (e.g. AMF) </w:t>
      </w:r>
      <w:r>
        <w:rPr>
          <w:rFonts w:hint="eastAsia"/>
          <w:lang w:eastAsia="zh-CN"/>
        </w:rPr>
        <w:t xml:space="preserve">of the </w:t>
      </w:r>
      <w:r>
        <w:rPr>
          <w:lang w:eastAsia="zh-CN"/>
        </w:rPr>
        <w:t>activation</w:t>
      </w:r>
      <w:r>
        <w:rPr>
          <w:rFonts w:hint="eastAsia"/>
          <w:lang w:eastAsia="zh-CN"/>
        </w:rPr>
        <w:t>/deactivation of EAC (</w:t>
      </w:r>
      <w:r>
        <w:rPr>
          <w:lang w:eastAsia="zh-CN"/>
        </w:rPr>
        <w:t>E</w:t>
      </w:r>
      <w:r w:rsidRPr="00062D1B">
        <w:rPr>
          <w:rFonts w:hint="eastAsia"/>
          <w:lang w:eastAsia="zh-CN"/>
        </w:rPr>
        <w:t xml:space="preserve">arly </w:t>
      </w:r>
      <w:r>
        <w:rPr>
          <w:lang w:eastAsia="zh-CN"/>
        </w:rPr>
        <w:t>A</w:t>
      </w:r>
      <w:r w:rsidRPr="00062D1B">
        <w:rPr>
          <w:rFonts w:hint="eastAsia"/>
          <w:lang w:eastAsia="zh-CN"/>
        </w:rPr>
        <w:t xml:space="preserve">dmission </w:t>
      </w:r>
      <w:r>
        <w:rPr>
          <w:lang w:eastAsia="zh-CN"/>
        </w:rPr>
        <w:t>C</w:t>
      </w:r>
      <w:r w:rsidRPr="00062D1B">
        <w:rPr>
          <w:rFonts w:hint="eastAsia"/>
          <w:lang w:eastAsia="zh-CN"/>
        </w:rPr>
        <w:t>ontrol</w:t>
      </w:r>
      <w:r>
        <w:rPr>
          <w:rFonts w:hint="eastAsia"/>
          <w:lang w:eastAsia="zh-CN"/>
        </w:rPr>
        <w:t>) mode for NSAC procedure</w:t>
      </w:r>
      <w:r w:rsidRPr="007021DF">
        <w:t>;</w:t>
      </w:r>
    </w:p>
    <w:p w14:paraId="7F2657D8" w14:textId="77777777" w:rsidR="007329D4" w:rsidRPr="007021DF" w:rsidRDefault="007329D4" w:rsidP="007329D4">
      <w:r w:rsidRPr="007021DF">
        <w:t>The N</w:t>
      </w:r>
      <w:r>
        <w:t>nsac</w:t>
      </w:r>
      <w:r w:rsidRPr="007021DF">
        <w:t>f_</w:t>
      </w:r>
      <w:r>
        <w:t>NSAC</w:t>
      </w:r>
      <w:r w:rsidRPr="007021DF">
        <w:t xml:space="preserve"> service supports the following service operations.</w:t>
      </w:r>
    </w:p>
    <w:p w14:paraId="7D04EECE" w14:textId="77777777" w:rsidR="007329D4" w:rsidRPr="007021DF" w:rsidRDefault="007329D4" w:rsidP="007329D4">
      <w:pPr>
        <w:pStyle w:val="TH"/>
      </w:pPr>
      <w:r w:rsidRPr="007021DF">
        <w:t>Table 5.2.1-1: Service operations supported by the N</w:t>
      </w:r>
      <w:r>
        <w:t>nsacf</w:t>
      </w:r>
      <w:r w:rsidRPr="007021DF">
        <w:t>_</w:t>
      </w:r>
      <w:r>
        <w:t>NSAC</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7329D4" w:rsidRPr="00FF6605" w14:paraId="1333BC55" w14:textId="77777777" w:rsidTr="002515AA">
        <w:tc>
          <w:tcPr>
            <w:tcW w:w="2417" w:type="dxa"/>
          </w:tcPr>
          <w:p w14:paraId="414A400F" w14:textId="77777777" w:rsidR="007329D4" w:rsidRPr="00FF6605" w:rsidRDefault="007329D4" w:rsidP="002515AA">
            <w:pPr>
              <w:pStyle w:val="TAH"/>
            </w:pPr>
            <w:r w:rsidRPr="00FF6605">
              <w:t>Service Operations</w:t>
            </w:r>
          </w:p>
        </w:tc>
        <w:tc>
          <w:tcPr>
            <w:tcW w:w="3787" w:type="dxa"/>
          </w:tcPr>
          <w:p w14:paraId="58885697" w14:textId="77777777" w:rsidR="007329D4" w:rsidRPr="00FF6605" w:rsidRDefault="007329D4" w:rsidP="002515AA">
            <w:pPr>
              <w:pStyle w:val="TAH"/>
            </w:pPr>
            <w:r w:rsidRPr="00FF6605">
              <w:t>Description</w:t>
            </w:r>
          </w:p>
        </w:tc>
        <w:tc>
          <w:tcPr>
            <w:tcW w:w="1842" w:type="dxa"/>
          </w:tcPr>
          <w:p w14:paraId="016EC237" w14:textId="77777777" w:rsidR="007329D4" w:rsidRPr="00FF6605" w:rsidRDefault="007329D4" w:rsidP="002515AA">
            <w:pPr>
              <w:pStyle w:val="TAH"/>
            </w:pPr>
            <w:r w:rsidRPr="00FF6605">
              <w:t>Operation</w:t>
            </w:r>
          </w:p>
          <w:p w14:paraId="111D65EA" w14:textId="77777777" w:rsidR="007329D4" w:rsidRPr="00FF6605" w:rsidRDefault="007329D4" w:rsidP="002515AA">
            <w:pPr>
              <w:pStyle w:val="TAH"/>
            </w:pPr>
            <w:r w:rsidRPr="00FF6605">
              <w:t>Semantics</w:t>
            </w:r>
          </w:p>
        </w:tc>
        <w:tc>
          <w:tcPr>
            <w:tcW w:w="1418" w:type="dxa"/>
          </w:tcPr>
          <w:p w14:paraId="2FDB82C0" w14:textId="77777777" w:rsidR="007329D4" w:rsidRPr="00FF6605" w:rsidRDefault="007329D4" w:rsidP="002515AA">
            <w:pPr>
              <w:pStyle w:val="TAH"/>
            </w:pPr>
            <w:r w:rsidRPr="00FF6605">
              <w:t>Example Consumer(s)</w:t>
            </w:r>
          </w:p>
        </w:tc>
      </w:tr>
      <w:tr w:rsidR="007329D4" w:rsidRPr="00FF6605" w14:paraId="3AEF6FC7" w14:textId="77777777" w:rsidTr="002515AA">
        <w:tc>
          <w:tcPr>
            <w:tcW w:w="2417" w:type="dxa"/>
          </w:tcPr>
          <w:p w14:paraId="42CCCA07" w14:textId="77777777" w:rsidR="007329D4" w:rsidRPr="00FF6605" w:rsidRDefault="007329D4" w:rsidP="002515AA">
            <w:pPr>
              <w:pStyle w:val="TAL"/>
              <w:rPr>
                <w:lang w:eastAsia="zh-CN"/>
              </w:rPr>
            </w:pPr>
            <w:proofErr w:type="spellStart"/>
            <w:r w:rsidRPr="00B60E03">
              <w:rPr>
                <w:lang w:eastAsia="zh-CN"/>
              </w:rPr>
              <w:t>NumOfUEsUpdate</w:t>
            </w:r>
            <w:proofErr w:type="spellEnd"/>
          </w:p>
        </w:tc>
        <w:tc>
          <w:tcPr>
            <w:tcW w:w="3787" w:type="dxa"/>
          </w:tcPr>
          <w:p w14:paraId="456F5921" w14:textId="77777777" w:rsidR="007329D4" w:rsidRPr="00FF6605" w:rsidRDefault="007329D4" w:rsidP="002515AA">
            <w:pPr>
              <w:pStyle w:val="TAL"/>
            </w:pPr>
            <w:r>
              <w:rPr>
                <w:lang w:eastAsia="zh-CN"/>
              </w:rPr>
              <w:t xml:space="preserve">Request the NSACF to perform </w:t>
            </w:r>
            <w:r>
              <w:rPr>
                <w:rFonts w:hint="eastAsia"/>
                <w:lang w:eastAsia="zh-CN"/>
              </w:rPr>
              <w:t xml:space="preserve">admission control related to the number of UEs registered to a </w:t>
            </w:r>
            <w:r>
              <w:rPr>
                <w:lang w:eastAsia="zh-CN"/>
              </w:rPr>
              <w:t xml:space="preserve">network </w:t>
            </w:r>
            <w:r>
              <w:rPr>
                <w:rFonts w:hint="eastAsia"/>
                <w:lang w:eastAsia="zh-CN"/>
              </w:rPr>
              <w:t>slice</w:t>
            </w:r>
            <w:r w:rsidRPr="00FF6605">
              <w:t>.</w:t>
            </w:r>
          </w:p>
        </w:tc>
        <w:tc>
          <w:tcPr>
            <w:tcW w:w="1842" w:type="dxa"/>
          </w:tcPr>
          <w:p w14:paraId="5BBB1C68" w14:textId="77777777" w:rsidR="007329D4" w:rsidRPr="00FF6605" w:rsidRDefault="007329D4" w:rsidP="002515AA">
            <w:pPr>
              <w:pStyle w:val="TAL"/>
            </w:pPr>
            <w:r w:rsidRPr="00FF6605">
              <w:t>Request/Response</w:t>
            </w:r>
          </w:p>
        </w:tc>
        <w:tc>
          <w:tcPr>
            <w:tcW w:w="1418" w:type="dxa"/>
          </w:tcPr>
          <w:p w14:paraId="343D9E52" w14:textId="77777777" w:rsidR="007329D4" w:rsidRPr="00FF6605" w:rsidRDefault="007329D4" w:rsidP="002515AA">
            <w:pPr>
              <w:pStyle w:val="TAL"/>
            </w:pPr>
            <w:r w:rsidRPr="00FF6605">
              <w:t>AMF</w:t>
            </w:r>
          </w:p>
        </w:tc>
      </w:tr>
      <w:tr w:rsidR="007329D4" w:rsidRPr="00FF6605" w14:paraId="30CE7056" w14:textId="77777777" w:rsidTr="002515AA">
        <w:tc>
          <w:tcPr>
            <w:tcW w:w="2417" w:type="dxa"/>
          </w:tcPr>
          <w:p w14:paraId="0EA003C8" w14:textId="77777777" w:rsidR="007329D4" w:rsidRPr="003E79F3" w:rsidRDefault="007329D4" w:rsidP="002515AA">
            <w:pPr>
              <w:pStyle w:val="TAL"/>
              <w:rPr>
                <w:highlight w:val="cyan"/>
                <w:lang w:eastAsia="zh-CN"/>
              </w:rPr>
            </w:pPr>
            <w:r w:rsidRPr="00062D1B">
              <w:rPr>
                <w:lang w:eastAsia="zh-CN"/>
              </w:rPr>
              <w:t>NumOfPDUsUpdate</w:t>
            </w:r>
          </w:p>
        </w:tc>
        <w:tc>
          <w:tcPr>
            <w:tcW w:w="3787" w:type="dxa"/>
          </w:tcPr>
          <w:p w14:paraId="2BBDC502" w14:textId="77777777" w:rsidR="007329D4" w:rsidRDefault="007329D4" w:rsidP="002515AA">
            <w:pPr>
              <w:pStyle w:val="TAL"/>
              <w:rPr>
                <w:lang w:eastAsia="zh-CN"/>
              </w:rPr>
            </w:pPr>
            <w:r w:rsidRPr="00ED7834">
              <w:rPr>
                <w:lang w:eastAsia="zh-CN"/>
              </w:rPr>
              <w:t xml:space="preserve">Request the NSACF to perform </w:t>
            </w:r>
            <w:r w:rsidRPr="00ED7834">
              <w:rPr>
                <w:rFonts w:hint="eastAsia"/>
                <w:lang w:eastAsia="zh-CN"/>
              </w:rPr>
              <w:t xml:space="preserve">admission control related to the number of </w:t>
            </w:r>
            <w:r>
              <w:rPr>
                <w:lang w:eastAsia="zh-CN"/>
              </w:rPr>
              <w:t>PDU sessions</w:t>
            </w:r>
            <w:r w:rsidRPr="00ED7834">
              <w:rPr>
                <w:rFonts w:hint="eastAsia"/>
                <w:lang w:eastAsia="zh-CN"/>
              </w:rPr>
              <w:t xml:space="preserve"> </w:t>
            </w:r>
            <w:r>
              <w:rPr>
                <w:lang w:eastAsia="zh-CN"/>
              </w:rPr>
              <w:t>established</w:t>
            </w:r>
            <w:r w:rsidRPr="00ED7834">
              <w:rPr>
                <w:rFonts w:hint="eastAsia"/>
                <w:lang w:eastAsia="zh-CN"/>
              </w:rPr>
              <w:t xml:space="preserve"> to a </w:t>
            </w:r>
            <w:r>
              <w:rPr>
                <w:lang w:eastAsia="zh-CN"/>
              </w:rPr>
              <w:t xml:space="preserve">network </w:t>
            </w:r>
            <w:r w:rsidRPr="00ED7834">
              <w:rPr>
                <w:rFonts w:hint="eastAsia"/>
                <w:lang w:eastAsia="zh-CN"/>
              </w:rPr>
              <w:t>slice</w:t>
            </w:r>
            <w:r w:rsidRPr="00ED7834">
              <w:t>.</w:t>
            </w:r>
          </w:p>
        </w:tc>
        <w:tc>
          <w:tcPr>
            <w:tcW w:w="1842" w:type="dxa"/>
          </w:tcPr>
          <w:p w14:paraId="2A3B9DCB" w14:textId="77777777" w:rsidR="007329D4" w:rsidRPr="00FF6605" w:rsidRDefault="007329D4" w:rsidP="002515AA">
            <w:pPr>
              <w:pStyle w:val="TAL"/>
            </w:pPr>
            <w:r w:rsidRPr="00ED7834">
              <w:t>Request/Response</w:t>
            </w:r>
          </w:p>
        </w:tc>
        <w:tc>
          <w:tcPr>
            <w:tcW w:w="1418" w:type="dxa"/>
          </w:tcPr>
          <w:p w14:paraId="4C2133D6" w14:textId="77777777" w:rsidR="007329D4" w:rsidRPr="00FF6605" w:rsidRDefault="007329D4" w:rsidP="002515AA">
            <w:pPr>
              <w:pStyle w:val="TAL"/>
            </w:pPr>
            <w:r>
              <w:t>SMF</w:t>
            </w:r>
          </w:p>
        </w:tc>
      </w:tr>
      <w:tr w:rsidR="007329D4" w:rsidRPr="00FF6605" w14:paraId="513207A5" w14:textId="77777777" w:rsidTr="002515AA">
        <w:tc>
          <w:tcPr>
            <w:tcW w:w="2417" w:type="dxa"/>
          </w:tcPr>
          <w:p w14:paraId="7AB853AD" w14:textId="77777777" w:rsidR="007329D4" w:rsidRPr="00FF6605" w:rsidRDefault="007329D4" w:rsidP="002515AA">
            <w:pPr>
              <w:pStyle w:val="TAL"/>
              <w:rPr>
                <w:lang w:eastAsia="zh-CN"/>
              </w:rPr>
            </w:pPr>
            <w:proofErr w:type="spellStart"/>
            <w:r>
              <w:rPr>
                <w:lang w:eastAsia="zh-CN"/>
              </w:rPr>
              <w:t>EACNotify</w:t>
            </w:r>
            <w:proofErr w:type="spellEnd"/>
          </w:p>
        </w:tc>
        <w:tc>
          <w:tcPr>
            <w:tcW w:w="3787" w:type="dxa"/>
          </w:tcPr>
          <w:p w14:paraId="0C6F1C25" w14:textId="77777777" w:rsidR="007329D4" w:rsidRPr="00FF6605" w:rsidRDefault="007329D4" w:rsidP="002515AA">
            <w:pPr>
              <w:pStyle w:val="TAL"/>
              <w:rPr>
                <w:lang w:eastAsia="zh-CN"/>
              </w:rPr>
            </w:pPr>
            <w:r>
              <w:rPr>
                <w:lang w:eastAsia="zh-CN"/>
              </w:rPr>
              <w:t xml:space="preserve">Notify the NF Service Consumer (e.g. AMF) of the </w:t>
            </w:r>
            <w:r>
              <w:rPr>
                <w:rFonts w:hint="eastAsia"/>
                <w:lang w:eastAsia="zh-CN"/>
              </w:rPr>
              <w:t>activation/deactivation of EAC mode</w:t>
            </w:r>
            <w:r>
              <w:rPr>
                <w:lang w:eastAsia="zh-CN"/>
              </w:rPr>
              <w:t>.</w:t>
            </w:r>
          </w:p>
        </w:tc>
        <w:tc>
          <w:tcPr>
            <w:tcW w:w="1842" w:type="dxa"/>
          </w:tcPr>
          <w:p w14:paraId="1D977A81" w14:textId="77777777" w:rsidR="007329D4" w:rsidRPr="00FF6605" w:rsidRDefault="007329D4" w:rsidP="002515AA">
            <w:pPr>
              <w:pStyle w:val="TAL"/>
              <w:rPr>
                <w:lang w:eastAsia="zh-CN"/>
              </w:rPr>
            </w:pPr>
            <w:r>
              <w:rPr>
                <w:lang w:eastAsia="zh-CN"/>
              </w:rPr>
              <w:t>Subscribe/Notify</w:t>
            </w:r>
          </w:p>
        </w:tc>
        <w:tc>
          <w:tcPr>
            <w:tcW w:w="1418" w:type="dxa"/>
          </w:tcPr>
          <w:p w14:paraId="57437024" w14:textId="77777777" w:rsidR="007329D4" w:rsidRPr="00FF6605" w:rsidRDefault="007329D4" w:rsidP="002515AA">
            <w:pPr>
              <w:pStyle w:val="TAL"/>
              <w:rPr>
                <w:lang w:eastAsia="zh-CN"/>
              </w:rPr>
            </w:pPr>
            <w:r>
              <w:rPr>
                <w:lang w:eastAsia="zh-CN"/>
              </w:rPr>
              <w:t>AMF</w:t>
            </w:r>
          </w:p>
        </w:tc>
      </w:tr>
      <w:tr w:rsidR="007329D4" w:rsidRPr="00FF6605" w:rsidDel="00A04865" w14:paraId="169CB76F" w14:textId="77777777" w:rsidTr="002515AA">
        <w:trPr>
          <w:del w:id="12" w:author="Hannah-ZTE" w:date="2021-09-13T10:07:00Z"/>
        </w:trPr>
        <w:tc>
          <w:tcPr>
            <w:tcW w:w="2417" w:type="dxa"/>
          </w:tcPr>
          <w:p w14:paraId="075C145F" w14:textId="77777777" w:rsidR="007329D4" w:rsidRPr="00FF6605" w:rsidDel="00A04865" w:rsidRDefault="007329D4" w:rsidP="002515AA">
            <w:pPr>
              <w:pStyle w:val="TAL"/>
              <w:rPr>
                <w:del w:id="13" w:author="Hannah-ZTE" w:date="2021-09-13T10:07:00Z"/>
                <w:lang w:eastAsia="zh-CN"/>
              </w:rPr>
            </w:pPr>
          </w:p>
        </w:tc>
        <w:tc>
          <w:tcPr>
            <w:tcW w:w="3787" w:type="dxa"/>
          </w:tcPr>
          <w:p w14:paraId="7286224D" w14:textId="77777777" w:rsidR="007329D4" w:rsidRPr="00FF6605" w:rsidDel="00A04865" w:rsidRDefault="007329D4" w:rsidP="002515AA">
            <w:pPr>
              <w:pStyle w:val="TAL"/>
              <w:rPr>
                <w:del w:id="14" w:author="Hannah-ZTE" w:date="2021-09-13T10:07:00Z"/>
              </w:rPr>
            </w:pPr>
          </w:p>
        </w:tc>
        <w:tc>
          <w:tcPr>
            <w:tcW w:w="1842" w:type="dxa"/>
          </w:tcPr>
          <w:p w14:paraId="1EDEE11B" w14:textId="77777777" w:rsidR="007329D4" w:rsidRPr="00FF6605" w:rsidDel="00A04865" w:rsidRDefault="007329D4" w:rsidP="002515AA">
            <w:pPr>
              <w:pStyle w:val="TAL"/>
              <w:rPr>
                <w:del w:id="15" w:author="Hannah-ZTE" w:date="2021-09-13T10:07:00Z"/>
              </w:rPr>
            </w:pPr>
          </w:p>
        </w:tc>
        <w:tc>
          <w:tcPr>
            <w:tcW w:w="1418" w:type="dxa"/>
          </w:tcPr>
          <w:p w14:paraId="676E8978" w14:textId="77777777" w:rsidR="007329D4" w:rsidRPr="00FF6605" w:rsidDel="00A04865" w:rsidRDefault="007329D4" w:rsidP="002515AA">
            <w:pPr>
              <w:pStyle w:val="TAL"/>
              <w:rPr>
                <w:del w:id="16" w:author="Hannah-ZTE" w:date="2021-09-13T10:07:00Z"/>
              </w:rPr>
            </w:pPr>
          </w:p>
        </w:tc>
      </w:tr>
    </w:tbl>
    <w:p w14:paraId="1535D3F3" w14:textId="77777777" w:rsidR="007329D4" w:rsidRDefault="007329D4" w:rsidP="007329D4">
      <w:pPr>
        <w:rPr>
          <w:lang w:eastAsia="zh-CN"/>
        </w:rPr>
      </w:pPr>
    </w:p>
    <w:p w14:paraId="4D10D4B6" w14:textId="77777777" w:rsidR="007329D4" w:rsidRPr="00601DD9" w:rsidRDefault="007329D4" w:rsidP="00732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BD363E" w14:textId="77777777" w:rsidR="007329D4" w:rsidRDefault="007329D4" w:rsidP="007329D4">
      <w:pPr>
        <w:pStyle w:val="5"/>
      </w:pPr>
      <w:bookmarkStart w:id="17" w:name="_Toc70325101"/>
      <w:bookmarkStart w:id="18" w:name="_Toc81226659"/>
      <w:bookmarkStart w:id="19" w:name="_Toc81227133"/>
      <w:bookmarkStart w:id="20" w:name="_Toc73369636"/>
      <w:bookmarkStart w:id="21" w:name="_Toc81226665"/>
      <w:bookmarkStart w:id="22" w:name="_Toc81227139"/>
      <w:r>
        <w:lastRenderedPageBreak/>
        <w:t>5.2.2.2.2</w:t>
      </w:r>
      <w:r>
        <w:tab/>
        <w:t>AMF initiated network slice admission control</w:t>
      </w:r>
      <w:bookmarkEnd w:id="17"/>
      <w:bookmarkEnd w:id="18"/>
      <w:bookmarkEnd w:id="19"/>
    </w:p>
    <w:p w14:paraId="0AD6A020" w14:textId="77777777" w:rsidR="007329D4" w:rsidRPr="007021DF" w:rsidRDefault="007329D4" w:rsidP="007329D4">
      <w:bookmarkStart w:id="23" w:name="_Toc510696594"/>
      <w:bookmarkStart w:id="24"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Pr>
          <w:lang w:eastAsia="zh-CN"/>
        </w:rPr>
        <w:t>NumOfUEsUpdate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66C9968F" w14:textId="77777777" w:rsidR="007329D4" w:rsidRPr="007021DF" w:rsidRDefault="007329D4" w:rsidP="007329D4">
      <w:pPr>
        <w:pStyle w:val="TH"/>
      </w:pPr>
      <w:r w:rsidRPr="007021DF">
        <w:rPr>
          <w:lang w:val="fr-FR"/>
        </w:rPr>
        <w:object w:dxaOrig="9435" w:dyaOrig="3482" w14:anchorId="2CCD61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pt;height:174.05pt" o:ole="">
            <v:imagedata r:id="rId9" o:title=""/>
          </v:shape>
          <o:OLEObject Type="Embed" ProgID="Visio.Drawing.11" ShapeID="_x0000_i1025" DrawAspect="Content" ObjectID="_1695725932" r:id="rId10"/>
        </w:object>
      </w:r>
    </w:p>
    <w:p w14:paraId="5EA1C8DC" w14:textId="77777777" w:rsidR="007329D4" w:rsidRPr="007021DF" w:rsidRDefault="007329D4" w:rsidP="007329D4">
      <w:pPr>
        <w:pStyle w:val="TF"/>
      </w:pPr>
      <w:r w:rsidRPr="007021DF">
        <w:t>Figure 5.2.2.2.</w:t>
      </w:r>
      <w:r>
        <w:rPr>
          <w:lang w:eastAsia="zh-CN"/>
        </w:rPr>
        <w:t>2</w:t>
      </w:r>
      <w:r w:rsidRPr="007021DF">
        <w:t xml:space="preserve">-1: </w:t>
      </w:r>
      <w:r>
        <w:rPr>
          <w:lang w:eastAsia="zh-CN"/>
        </w:rPr>
        <w:t>Availability Check for Number of UEs per Slice</w:t>
      </w:r>
    </w:p>
    <w:p w14:paraId="7FA382C0" w14:textId="77777777" w:rsidR="007329D4" w:rsidRDefault="007329D4" w:rsidP="007329D4">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ues</w:t>
      </w:r>
      <w:proofErr w:type="spellEnd"/>
      <w:r w:rsidRPr="007021DF">
        <w:rPr>
          <w:rFonts w:hint="eastAsia"/>
          <w:lang w:eastAsia="zh-CN"/>
        </w:rPr>
        <w:t>) in</w:t>
      </w:r>
      <w:r w:rsidRPr="007021DF">
        <w:t xml:space="preserve"> the </w:t>
      </w:r>
      <w:r>
        <w:t>NSACF</w:t>
      </w:r>
      <w:r w:rsidRPr="007021DF">
        <w:t>.</w:t>
      </w:r>
      <w:del w:id="25" w:author="Hannah-ZTE" w:date="2021-09-14T09:45:00Z">
        <w:r w:rsidRPr="007021DF" w:rsidDel="009E65B3">
          <w:delText xml:space="preserve"> </w:delText>
        </w:r>
      </w:del>
    </w:p>
    <w:p w14:paraId="3EDBEFFE" w14:textId="77777777" w:rsidR="007329D4" w:rsidRDefault="007329D4" w:rsidP="007329D4">
      <w:pPr>
        <w:pStyle w:val="B1"/>
        <w:ind w:firstLine="0"/>
      </w:pPr>
      <w:r w:rsidRPr="007021DF">
        <w:t xml:space="preserve">The payload body of the </w:t>
      </w:r>
      <w:r w:rsidRPr="007021DF">
        <w:rPr>
          <w:rFonts w:hint="eastAsia"/>
        </w:rPr>
        <w:t>P</w:t>
      </w:r>
      <w:r>
        <w:t>OST</w:t>
      </w:r>
      <w:r w:rsidRPr="007021DF">
        <w:t xml:space="preserve"> request shall contain </w:t>
      </w:r>
      <w:r>
        <w:t xml:space="preserve">the input data structure (i.e. </w:t>
      </w:r>
      <w:proofErr w:type="spellStart"/>
      <w:r>
        <w:t>UeACRequestData</w:t>
      </w:r>
      <w:proofErr w:type="spellEnd"/>
      <w:r>
        <w:t>) for network slice admission control, which shall contain the following information:</w:t>
      </w:r>
    </w:p>
    <w:p w14:paraId="1692C103" w14:textId="77777777" w:rsidR="007329D4" w:rsidRPr="007023A4" w:rsidRDefault="007329D4" w:rsidP="007329D4">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SUPI of the UE;</w:t>
      </w:r>
    </w:p>
    <w:p w14:paraId="17034C7C" w14:textId="77777777" w:rsidR="007329D4" w:rsidRPr="007023A4" w:rsidRDefault="007329D4" w:rsidP="007329D4">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a</w:t>
      </w:r>
      <w:proofErr w:type="gramEnd"/>
      <w:r w:rsidRPr="007023A4">
        <w:rPr>
          <w:rFonts w:eastAsia="Times New Roman"/>
        </w:rPr>
        <w:t xml:space="preserve">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7499F3F4" w14:textId="77777777" w:rsidR="007329D4" w:rsidRDefault="007329D4" w:rsidP="007329D4">
      <w:pPr>
        <w:pStyle w:val="B1"/>
        <w:ind w:firstLine="0"/>
      </w:pPr>
      <w:r>
        <w:t>In addition, the POST request may also contain:</w:t>
      </w:r>
    </w:p>
    <w:p w14:paraId="5130DFB6" w14:textId="77777777" w:rsidR="007329D4" w:rsidRPr="007023A4" w:rsidRDefault="007329D4" w:rsidP="007329D4">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AMF Instance ID;</w:t>
      </w:r>
    </w:p>
    <w:p w14:paraId="5B031D8F" w14:textId="77777777" w:rsidR="007329D4" w:rsidRPr="007023A4" w:rsidRDefault="007329D4" w:rsidP="007329D4">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EAC notification callback URI, if it is explicitly provided by the AMF;</w:t>
      </w:r>
    </w:p>
    <w:p w14:paraId="2191EBFD" w14:textId="77777777" w:rsidR="007329D4" w:rsidRPr="007023A4" w:rsidRDefault="007329D4" w:rsidP="007329D4">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access type, over which the UE registers to the network</w:t>
      </w:r>
      <w:r>
        <w:rPr>
          <w:rFonts w:eastAsia="Times New Roman"/>
        </w:rPr>
        <w:t xml:space="preserve"> or deregisters from the network</w:t>
      </w:r>
      <w:r w:rsidRPr="007023A4">
        <w:rPr>
          <w:rFonts w:eastAsia="Times New Roman"/>
        </w:rPr>
        <w:t>;</w:t>
      </w:r>
    </w:p>
    <w:p w14:paraId="7617181B" w14:textId="77777777" w:rsidR="007329D4" w:rsidRPr="007021DF" w:rsidRDefault="007329D4" w:rsidP="007329D4">
      <w:pPr>
        <w:pStyle w:val="B2"/>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additional access type, if the UE </w:t>
      </w:r>
      <w:r>
        <w:rPr>
          <w:rFonts w:eastAsia="Times New Roman"/>
        </w:rPr>
        <w:t>de</w:t>
      </w:r>
      <w:r w:rsidRPr="007023A4">
        <w:rPr>
          <w:rFonts w:eastAsia="Times New Roman"/>
        </w:rPr>
        <w:t xml:space="preserve">registers </w:t>
      </w:r>
      <w:r>
        <w:rPr>
          <w:rFonts w:eastAsia="Times New Roman"/>
        </w:rPr>
        <w:t>from</w:t>
      </w:r>
      <w:r w:rsidRPr="007023A4">
        <w:rPr>
          <w:rFonts w:eastAsia="Times New Roman"/>
        </w:rPr>
        <w:t xml:space="preserve"> the network</w:t>
      </w:r>
      <w:r>
        <w:rPr>
          <w:rFonts w:eastAsia="Times New Roman"/>
        </w:rPr>
        <w:t>, if the UE previously registered to the network</w:t>
      </w:r>
      <w:r w:rsidRPr="007023A4">
        <w:rPr>
          <w:rFonts w:eastAsia="Times New Roman"/>
        </w:rPr>
        <w:t xml:space="preserve"> over 3GPP access and Non-3GPP access</w:t>
      </w:r>
      <w:r>
        <w:rPr>
          <w:rFonts w:eastAsia="Times New Roman"/>
        </w:rPr>
        <w:t>.</w:t>
      </w:r>
    </w:p>
    <w:p w14:paraId="6F04C3C9" w14:textId="77777777" w:rsidR="007329D4" w:rsidRPr="007021DF" w:rsidRDefault="007329D4" w:rsidP="007329D4">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w:t>
      </w:r>
      <w:del w:id="26" w:author="Hannah-ZTE" w:date="2021-09-14T09:46:00Z">
        <w:r w:rsidDel="009E65B3">
          <w:delText xml:space="preserve"> </w:delText>
        </w:r>
      </w:del>
    </w:p>
    <w:p w14:paraId="24D7D927" w14:textId="77777777" w:rsidR="007329D4" w:rsidRDefault="007329D4" w:rsidP="007329D4">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rsidRPr="00D16A7A">
        <w:t xml:space="preserve"> </w:t>
      </w:r>
      <w:r>
        <w:t>in serving PLMN.</w:t>
      </w:r>
    </w:p>
    <w:p w14:paraId="07B26CA3" w14:textId="77777777" w:rsidR="007329D4" w:rsidRPr="007021DF" w:rsidRDefault="007329D4" w:rsidP="007329D4">
      <w:pPr>
        <w:pStyle w:val="EditorsNote"/>
      </w:pPr>
      <w:r w:rsidRPr="00544B8C">
        <w:t>Editor's note: It is FFS how NSAC for Roaming UEs is controlled by HPLMN for HR cases.</w:t>
      </w:r>
    </w:p>
    <w:p w14:paraId="62FE56EB" w14:textId="77777777" w:rsidR="007329D4" w:rsidRPr="00BC6396" w:rsidRDefault="007329D4" w:rsidP="007329D4">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w:t>
      </w:r>
      <w:proofErr w:type="spellStart"/>
      <w:r w:rsidRPr="00BC6396">
        <w:rPr>
          <w:lang w:eastAsia="zh-CN"/>
        </w:rPr>
        <w:t>UeACRequestData</w:t>
      </w:r>
      <w:proofErr w:type="spellEnd"/>
      <w:r w:rsidRPr="00BC6396">
        <w:rPr>
          <w:lang w:eastAsia="zh-CN"/>
        </w:rPr>
        <w:t>, the NSACF shall perform the following actions:</w:t>
      </w:r>
    </w:p>
    <w:p w14:paraId="52596DEE" w14:textId="77777777" w:rsidR="007329D4" w:rsidRPr="00BC6396" w:rsidRDefault="007329D4" w:rsidP="007329D4">
      <w:pPr>
        <w:pStyle w:val="B2"/>
        <w:rPr>
          <w:lang w:eastAsia="zh-CN"/>
        </w:rPr>
      </w:pPr>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 the NSACF shall first check the total number of UEs to this slice will not exceed the maximum number of UEs allowed to be registered to this slice.</w:t>
      </w:r>
      <w:r>
        <w:t xml:space="preserve"> When counting the total number of the UEs (including the UEs indicated in the request and the UEs already stored in the NSACF), the NSACF shall check whether a UE indicated in the request is already in the UE ID list stored in the NSACF.</w:t>
      </w:r>
    </w:p>
    <w:p w14:paraId="4BDB2744" w14:textId="77777777" w:rsidR="007329D4" w:rsidRPr="00BC6396" w:rsidRDefault="007329D4" w:rsidP="007329D4">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Pr>
          <w:lang w:eastAsia="zh-CN"/>
        </w:rPr>
        <w:t xml:space="preserve">. If UE Id is already available in the UE ID list, </w:t>
      </w:r>
      <w:r>
        <w:rPr>
          <w:lang w:eastAsia="zh-CN"/>
        </w:rPr>
        <w:lastRenderedPageBreak/>
        <w:t xml:space="preserve">then the NSACF shall add a </w:t>
      </w:r>
      <w:r>
        <w:t>new entry and shall also maintain the old entry associated with the previous update</w:t>
      </w:r>
      <w:r w:rsidRPr="00BC6396">
        <w:rPr>
          <w:lang w:eastAsia="zh-CN"/>
        </w:rPr>
        <w:t>;</w:t>
      </w:r>
    </w:p>
    <w:p w14:paraId="317E3372" w14:textId="77777777" w:rsidR="007329D4" w:rsidRPr="00BC6396" w:rsidRDefault="007329D4" w:rsidP="007329D4">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51886ACA" w14:textId="77777777" w:rsidR="007329D4" w:rsidRPr="00BC6396" w:rsidRDefault="007329D4" w:rsidP="007329D4">
      <w:pPr>
        <w:pStyle w:val="B2"/>
        <w:rPr>
          <w:lang w:eastAsia="zh-CN"/>
        </w:rPr>
      </w:pPr>
      <w:r>
        <w:rPr>
          <w:lang w:eastAsia="zh-CN"/>
        </w:rPr>
        <w:t>-</w:t>
      </w:r>
      <w:r>
        <w:rPr>
          <w:lang w:eastAsia="zh-CN"/>
        </w:rPr>
        <w:tab/>
      </w:r>
      <w:r w:rsidRPr="00BC6396">
        <w:rPr>
          <w:lang w:eastAsia="zh-CN"/>
        </w:rPr>
        <w:t>if the update flag is set to "decrease", the NSACF decrease the total number of UEs registered to this slice, and removes the indicated UEs from the UE ID list stored in the NSACF</w:t>
      </w:r>
      <w:r>
        <w:rPr>
          <w:lang w:eastAsia="zh-CN"/>
        </w:rPr>
        <w:t xml:space="preserve">. </w:t>
      </w:r>
      <w:r>
        <w:rPr>
          <w:rFonts w:eastAsia="Times New Roman"/>
        </w:rPr>
        <w:t>If there are two entries associated with the UE ID, the NSACF shall remove only the older entry</w:t>
      </w:r>
      <w:r w:rsidRPr="00BC6396">
        <w:rPr>
          <w:lang w:eastAsia="zh-CN"/>
        </w:rPr>
        <w:t>;</w:t>
      </w:r>
    </w:p>
    <w:p w14:paraId="7975A112" w14:textId="77777777" w:rsidR="007329D4" w:rsidRPr="007021DF" w:rsidRDefault="007329D4" w:rsidP="007329D4">
      <w:pPr>
        <w:pStyle w:val="B1"/>
        <w:ind w:firstLine="0"/>
      </w:pPr>
      <w:r w:rsidRPr="00BC6396">
        <w:rPr>
          <w:rFonts w:hint="eastAsia"/>
          <w:lang w:eastAsia="zh-CN"/>
        </w:rPr>
        <w:t>If</w:t>
      </w:r>
      <w:r w:rsidRPr="00BC6396">
        <w:t xml:space="preserve"> </w:t>
      </w:r>
      <w:r>
        <w:t xml:space="preserve">in </w:t>
      </w:r>
      <w:r w:rsidRPr="00BC6396">
        <w:t xml:space="preserve">above NSACF handling </w:t>
      </w:r>
      <w:r>
        <w:t xml:space="preserve">not all S-NSSAIs are </w:t>
      </w:r>
      <w:r w:rsidRPr="00BC6396">
        <w:t>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30B119A4" w14:textId="77777777" w:rsidR="007329D4" w:rsidRPr="007021DF" w:rsidRDefault="007329D4" w:rsidP="007329D4">
      <w:pPr>
        <w:pStyle w:val="B1"/>
        <w:ind w:firstLine="0"/>
        <w:rPr>
          <w:lang w:eastAsia="zh-CN"/>
        </w:rPr>
      </w:pPr>
      <w:r w:rsidRPr="00BC6396">
        <w:rPr>
          <w:rFonts w:hint="eastAsia"/>
          <w:lang w:eastAsia="zh-CN"/>
        </w:rPr>
        <w:t>If</w:t>
      </w:r>
      <w:r w:rsidRPr="00BC6396">
        <w:t xml:space="preserve"> </w:t>
      </w:r>
      <w:r>
        <w:t xml:space="preserve">in </w:t>
      </w:r>
      <w:r w:rsidRPr="00BC6396">
        <w:t xml:space="preserve">above NSACF handling </w:t>
      </w:r>
      <w:r>
        <w:t>all S-NSSAIs are</w:t>
      </w:r>
      <w:r>
        <w:rPr>
          <w:rFonts w:hint="eastAsia"/>
          <w:lang w:eastAsia="zh-CN"/>
        </w:rPr>
        <w:t xml:space="preserve"> </w:t>
      </w:r>
      <w:r w:rsidRPr="00BC6396">
        <w:t>success</w:t>
      </w:r>
      <w:r w:rsidRPr="00BC6396">
        <w:rPr>
          <w:rFonts w:hint="eastAsia"/>
          <w:lang w:eastAsia="zh-CN"/>
        </w:rPr>
        <w:t>ful</w:t>
      </w:r>
      <w:r w:rsidRPr="00BC6396">
        <w:t xml:space="preserve">, </w:t>
      </w:r>
      <w:r w:rsidRPr="00B60E03">
        <w:t>"204 No Content"</w:t>
      </w:r>
      <w:r w:rsidRPr="000976C3">
        <w:t xml:space="preserve"> shall be returned.</w:t>
      </w:r>
    </w:p>
    <w:p w14:paraId="153163D9" w14:textId="77777777" w:rsidR="007329D4" w:rsidRPr="007021DF" w:rsidRDefault="007329D4" w:rsidP="007329D4">
      <w:pPr>
        <w:pStyle w:val="B1"/>
        <w:ind w:firstLine="0"/>
      </w:pPr>
      <w:r>
        <w:rPr>
          <w:lang w:eastAsia="zh-CN"/>
        </w:rPr>
        <w:t>The NSACF may take the access type provided by the AMF into account when counting the number of UEs registered to a network slice, if per access network slice admission control is required, e.g. as per operator policy</w:t>
      </w:r>
      <w:r w:rsidRPr="000976C3">
        <w:t>.</w:t>
      </w:r>
    </w:p>
    <w:p w14:paraId="22D0494F" w14:textId="77777777" w:rsidR="007329D4" w:rsidRPr="007021DF" w:rsidRDefault="007329D4" w:rsidP="007329D4">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2B992E7F" w14:textId="77777777" w:rsidR="007329D4" w:rsidRPr="006F26DB" w:rsidRDefault="007329D4" w:rsidP="007329D4">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w:t>
      </w:r>
      <w:r>
        <w:rPr>
          <w:lang w:eastAsia="zh-CN"/>
        </w:rPr>
        <w:t>3</w:t>
      </w:r>
      <w:r w:rsidRPr="00FE4225">
        <w:rPr>
          <w:rFonts w:hint="eastAsia"/>
          <w:lang w:eastAsia="zh-CN"/>
        </w:rPr>
        <w:t>.</w:t>
      </w:r>
      <w:r>
        <w:rPr>
          <w:lang w:eastAsia="zh-CN"/>
        </w:rPr>
        <w:t>2.</w:t>
      </w:r>
      <w:r w:rsidRPr="00FE4225">
        <w:rPr>
          <w:rFonts w:hint="eastAsia"/>
          <w:lang w:eastAsia="zh-CN"/>
        </w:rPr>
        <w:t>3</w:t>
      </w:r>
      <w:r>
        <w:rPr>
          <w:lang w:eastAsia="zh-CN"/>
        </w:rPr>
        <w:t>.1</w:t>
      </w:r>
      <w:r w:rsidRPr="00FE4225">
        <w:rPr>
          <w:rFonts w:hint="eastAsia"/>
          <w:lang w:eastAsia="zh-CN"/>
        </w:rPr>
        <w:t>-1</w:t>
      </w:r>
      <w:r w:rsidRPr="007021DF">
        <w:rPr>
          <w:rFonts w:hint="eastAsia"/>
          <w:lang w:eastAsia="zh-CN"/>
        </w:rPr>
        <w:t>.</w:t>
      </w:r>
    </w:p>
    <w:bookmarkEnd w:id="23"/>
    <w:bookmarkEnd w:id="24"/>
    <w:p w14:paraId="2E998CF6" w14:textId="77777777" w:rsidR="007329D4" w:rsidRPr="006F26DB" w:rsidRDefault="007329D4" w:rsidP="007329D4">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53C19681" w14:textId="77777777" w:rsidR="007329D4" w:rsidRPr="00601DD9" w:rsidRDefault="007329D4" w:rsidP="00732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B7A43C" w14:textId="77777777" w:rsidR="007329D4" w:rsidRDefault="007329D4" w:rsidP="007329D4">
      <w:pPr>
        <w:pStyle w:val="5"/>
      </w:pPr>
      <w:r>
        <w:t>5.2.2.4.2</w:t>
      </w:r>
      <w:r>
        <w:tab/>
        <w:t>SMF initiated network slice admission control for PDU sessions</w:t>
      </w:r>
      <w:bookmarkEnd w:id="20"/>
      <w:bookmarkEnd w:id="21"/>
      <w:bookmarkEnd w:id="22"/>
    </w:p>
    <w:p w14:paraId="542475AD" w14:textId="77777777" w:rsidR="007329D4" w:rsidRPr="007021DF" w:rsidRDefault="007329D4" w:rsidP="007329D4">
      <w:r w:rsidRPr="007021DF">
        <w:t xml:space="preserve">The </w:t>
      </w:r>
      <w:r w:rsidRPr="007021DF">
        <w:rPr>
          <w:rFonts w:hint="eastAsia"/>
          <w:lang w:eastAsia="zh-CN"/>
        </w:rPr>
        <w:t>NF Service Consumer</w:t>
      </w:r>
      <w:r w:rsidRPr="007021DF">
        <w:t xml:space="preserve"> (e.g. </w:t>
      </w:r>
      <w:r>
        <w:t>S</w:t>
      </w:r>
      <w:r w:rsidRPr="007021DF">
        <w:t>MF</w:t>
      </w:r>
      <w:r w:rsidRPr="007021DF">
        <w:rPr>
          <w:rFonts w:hint="eastAsia"/>
          <w:lang w:eastAsia="zh-CN"/>
        </w:rPr>
        <w:t>)</w:t>
      </w:r>
      <w:r w:rsidRPr="007021DF">
        <w:t xml:space="preserve"> shall </w:t>
      </w:r>
      <w:r>
        <w:rPr>
          <w:lang w:eastAsia="zh-CN"/>
        </w:rPr>
        <w:t>invoke the NumOfPDUsUpdate</w:t>
      </w:r>
      <w:r w:rsidRPr="007021DF">
        <w:rPr>
          <w:rFonts w:hint="eastAsia"/>
          <w:lang w:eastAsia="zh-CN"/>
        </w:rPr>
        <w:t xml:space="preserve"> service </w:t>
      </w:r>
      <w:r>
        <w:rPr>
          <w:lang w:eastAsia="zh-CN"/>
        </w:rPr>
        <w:t>operation to request the NSACF to perform network slice admission control procedure related to the number of PDU sessions,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w:t>
      </w:r>
      <w:r>
        <w:t>2</w:t>
      </w:r>
      <w:r w:rsidRPr="007021DF">
        <w:t>.2.</w:t>
      </w:r>
      <w:r>
        <w:t>4</w:t>
      </w:r>
      <w:r w:rsidRPr="007021DF">
        <w:t>.</w:t>
      </w:r>
      <w:r>
        <w:rPr>
          <w:lang w:eastAsia="zh-CN"/>
        </w:rPr>
        <w:t>2</w:t>
      </w:r>
      <w:r w:rsidRPr="007021DF">
        <w:t>-1.</w:t>
      </w:r>
    </w:p>
    <w:p w14:paraId="15C34C8F" w14:textId="77777777" w:rsidR="007329D4" w:rsidRPr="007021DF" w:rsidRDefault="007329D4" w:rsidP="007329D4">
      <w:pPr>
        <w:pStyle w:val="TH"/>
      </w:pPr>
      <w:r w:rsidRPr="007021DF">
        <w:rPr>
          <w:lang w:val="fr-FR"/>
        </w:rPr>
        <w:object w:dxaOrig="9435" w:dyaOrig="3482" w14:anchorId="5E3444E7">
          <v:shape id="_x0000_i1026" type="#_x0000_t75" style="width:470.8pt;height:174.05pt" o:ole="">
            <v:imagedata r:id="rId11" o:title=""/>
          </v:shape>
          <o:OLEObject Type="Embed" ProgID="Visio.Drawing.11" ShapeID="_x0000_i1026" DrawAspect="Content" ObjectID="_1695725933" r:id="rId12"/>
        </w:object>
      </w:r>
    </w:p>
    <w:p w14:paraId="005CD435" w14:textId="77777777" w:rsidR="007329D4" w:rsidRPr="007021DF" w:rsidRDefault="007329D4" w:rsidP="007329D4">
      <w:pPr>
        <w:pStyle w:val="TF"/>
      </w:pPr>
      <w:r w:rsidRPr="007021DF">
        <w:t>Figure 5.</w:t>
      </w:r>
      <w:r>
        <w:t>2</w:t>
      </w:r>
      <w:r w:rsidRPr="007021DF">
        <w:t>.2.</w:t>
      </w:r>
      <w:r>
        <w:t>4</w:t>
      </w:r>
      <w:r w:rsidRPr="007021DF">
        <w:t>.</w:t>
      </w:r>
      <w:r>
        <w:rPr>
          <w:lang w:eastAsia="zh-CN"/>
        </w:rPr>
        <w:t>2</w:t>
      </w:r>
      <w:r w:rsidRPr="007021DF">
        <w:t xml:space="preserve">-1: </w:t>
      </w:r>
      <w:r>
        <w:rPr>
          <w:lang w:eastAsia="zh-CN"/>
        </w:rPr>
        <w:t>Availability Check for Number of PDU sessions per Slice</w:t>
      </w:r>
    </w:p>
    <w:p w14:paraId="0445A8F5" w14:textId="77777777" w:rsidR="007329D4" w:rsidRDefault="007329D4" w:rsidP="007329D4">
      <w:pPr>
        <w:pStyle w:val="B1"/>
      </w:pPr>
      <w:r w:rsidRPr="007021DF">
        <w:t>1.</w:t>
      </w:r>
      <w:r w:rsidRPr="007021DF">
        <w:tab/>
        <w:t xml:space="preserve">The </w:t>
      </w:r>
      <w:r w:rsidRPr="007021DF">
        <w:rPr>
          <w:rFonts w:hint="eastAsia"/>
          <w:lang w:eastAsia="zh-CN"/>
        </w:rPr>
        <w:t>NF Service Consumer</w:t>
      </w:r>
      <w:r w:rsidRPr="007021DF">
        <w:t xml:space="preserve"> (e.g. </w:t>
      </w:r>
      <w:r>
        <w:rPr>
          <w:lang w:eastAsia="zh-CN"/>
        </w:rPr>
        <w:t>S</w:t>
      </w:r>
      <w:r w:rsidRPr="007021DF">
        <w:rPr>
          <w:rFonts w:hint="eastAsia"/>
          <w:lang w:eastAsia="zh-CN"/>
        </w:rPr>
        <w:t>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PDU sessions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pdus</w:t>
      </w:r>
      <w:proofErr w:type="spellEnd"/>
      <w:r w:rsidRPr="007021DF">
        <w:rPr>
          <w:rFonts w:hint="eastAsia"/>
          <w:lang w:eastAsia="zh-CN"/>
        </w:rPr>
        <w:t>) in</w:t>
      </w:r>
      <w:r w:rsidRPr="007021DF">
        <w:t xml:space="preserve"> the </w:t>
      </w:r>
      <w:r>
        <w:t>NSACF</w:t>
      </w:r>
      <w:r w:rsidRPr="007021DF">
        <w:t>.</w:t>
      </w:r>
      <w:del w:id="27" w:author="Hannah-ZTE" w:date="2021-09-14T09:41:00Z">
        <w:r w:rsidRPr="007021DF" w:rsidDel="00FF0E65">
          <w:delText xml:space="preserve"> </w:delText>
        </w:r>
      </w:del>
    </w:p>
    <w:p w14:paraId="7F6F7F37" w14:textId="77777777" w:rsidR="007329D4" w:rsidRDefault="007329D4" w:rsidP="007329D4">
      <w:pPr>
        <w:pStyle w:val="B1"/>
        <w:ind w:firstLine="0"/>
        <w:rPr>
          <w:lang w:eastAsia="zh-CN"/>
        </w:rPr>
      </w:pPr>
      <w:r w:rsidRPr="007021DF">
        <w:rPr>
          <w:lang w:eastAsia="zh-CN"/>
        </w:rPr>
        <w:t xml:space="preserve">The payload body of the </w:t>
      </w:r>
      <w:r w:rsidRPr="007021DF">
        <w:rPr>
          <w:rFonts w:hint="eastAsia"/>
          <w:lang w:eastAsia="zh-CN"/>
        </w:rPr>
        <w:t>P</w:t>
      </w:r>
      <w:r>
        <w:rPr>
          <w:lang w:eastAsia="zh-CN"/>
        </w:rPr>
        <w:t>OST</w:t>
      </w:r>
      <w:r w:rsidRPr="007021DF">
        <w:rPr>
          <w:lang w:eastAsia="zh-CN"/>
        </w:rPr>
        <w:t xml:space="preserve"> request shall contain </w:t>
      </w:r>
      <w:r>
        <w:rPr>
          <w:lang w:eastAsia="zh-CN"/>
        </w:rPr>
        <w:t xml:space="preserve">the input data structure (i.e. </w:t>
      </w:r>
      <w:proofErr w:type="spellStart"/>
      <w:r>
        <w:rPr>
          <w:lang w:eastAsia="zh-CN"/>
        </w:rPr>
        <w:t>PduACRequestData</w:t>
      </w:r>
      <w:proofErr w:type="spellEnd"/>
      <w:r>
        <w:rPr>
          <w:lang w:eastAsia="zh-CN"/>
        </w:rPr>
        <w:t>) for network slice admission control, which shall contain the following information:</w:t>
      </w:r>
    </w:p>
    <w:p w14:paraId="737062BD" w14:textId="77777777" w:rsidR="007329D4" w:rsidRPr="007023A4" w:rsidRDefault="007329D4" w:rsidP="007329D4">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SUPI of the UE;</w:t>
      </w:r>
    </w:p>
    <w:p w14:paraId="3988ED2A" w14:textId="77777777" w:rsidR="007329D4" w:rsidRDefault="007329D4" w:rsidP="007329D4">
      <w:pPr>
        <w:pStyle w:val="B2"/>
        <w:rPr>
          <w:lang w:eastAsia="zh-CN"/>
        </w:rPr>
      </w:pPr>
      <w:r w:rsidRPr="007023A4">
        <w:rPr>
          <w:rFonts w:eastAsia="Times New Roman"/>
        </w:rPr>
        <w:t>-</w:t>
      </w:r>
      <w:r>
        <w:rPr>
          <w:rFonts w:eastAsia="Times New Roman"/>
        </w:rPr>
        <w:tab/>
      </w:r>
      <w:proofErr w:type="gramStart"/>
      <w:r w:rsidRPr="007023A4">
        <w:rPr>
          <w:rFonts w:eastAsia="Times New Roman"/>
        </w:rPr>
        <w:t>a</w:t>
      </w:r>
      <w:proofErr w:type="gramEnd"/>
      <w:r w:rsidRPr="007023A4">
        <w:rPr>
          <w:rFonts w:eastAsia="Times New Roman"/>
        </w:rPr>
        <w:t xml:space="preserve">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54FF2B83" w14:textId="77777777" w:rsidR="007329D4" w:rsidRDefault="007329D4" w:rsidP="007329D4">
      <w:pPr>
        <w:pStyle w:val="B1"/>
        <w:ind w:firstLine="0"/>
      </w:pPr>
      <w:r>
        <w:rPr>
          <w:lang w:eastAsia="zh-CN"/>
        </w:rPr>
        <w:lastRenderedPageBreak/>
        <w:t xml:space="preserve">The update flag within the </w:t>
      </w:r>
      <w:proofErr w:type="spellStart"/>
      <w:r>
        <w:rPr>
          <w:lang w:eastAsia="zh-CN"/>
        </w:rPr>
        <w:t>PduACRequestData</w:t>
      </w:r>
      <w:proofErr w:type="spellEnd"/>
      <w:r>
        <w:rPr>
          <w:lang w:eastAsia="zh-CN"/>
        </w:rPr>
        <w:t xml:space="preserve"> shall be set </w:t>
      </w:r>
      <w:r w:rsidRPr="00BC6396">
        <w:t>"</w:t>
      </w:r>
      <w:r w:rsidRPr="00BC6396">
        <w:rPr>
          <w:lang w:eastAsia="zh-CN"/>
        </w:rPr>
        <w:t>increase</w:t>
      </w:r>
      <w:r w:rsidRPr="00BC6396">
        <w:t>"</w:t>
      </w:r>
      <w:r>
        <w:t xml:space="preserve"> for a PDU session which is to be established, and shall be set to </w:t>
      </w:r>
      <w:r w:rsidRPr="00BC6396">
        <w:t>"</w:t>
      </w:r>
      <w:r>
        <w:rPr>
          <w:lang w:eastAsia="zh-CN"/>
        </w:rPr>
        <w:t>de</w:t>
      </w:r>
      <w:r w:rsidRPr="00BC6396">
        <w:rPr>
          <w:lang w:eastAsia="zh-CN"/>
        </w:rPr>
        <w:t>crease</w:t>
      </w:r>
      <w:r w:rsidRPr="00BC6396">
        <w:t>"</w:t>
      </w:r>
      <w:r>
        <w:t xml:space="preserve"> for a PDU session which is to be released.</w:t>
      </w:r>
    </w:p>
    <w:p w14:paraId="5C3536D3" w14:textId="77777777" w:rsidR="007329D4" w:rsidRDefault="007329D4" w:rsidP="007329D4">
      <w:pPr>
        <w:pStyle w:val="B1"/>
        <w:ind w:firstLine="0"/>
      </w:pPr>
      <w:r>
        <w:t xml:space="preserve">For LBO cases, the </w:t>
      </w:r>
      <w:r>
        <w:rPr>
          <w:lang w:eastAsia="zh-CN"/>
        </w:rPr>
        <w:t>NF Service Consumer</w:t>
      </w:r>
      <w:r>
        <w:t xml:space="preserve"> in serving PLMN (e.g. </w:t>
      </w:r>
      <w:proofErr w:type="spellStart"/>
      <w:r>
        <w:t>v</w:t>
      </w:r>
      <w:r>
        <w:rPr>
          <w:lang w:eastAsia="zh-CN"/>
        </w:rPr>
        <w:t>SMF</w:t>
      </w:r>
      <w:proofErr w:type="spellEnd"/>
      <w:r>
        <w:rPr>
          <w:lang w:eastAsia="zh-CN"/>
        </w:rPr>
        <w:t xml:space="preserve">) shall provide the S-NSSAI in serving PLMN, and the corresponding mapped S-NSSAI in home PLMN to the </w:t>
      </w:r>
      <w:r>
        <w:t xml:space="preserve">NSACF in serving PLMN. </w:t>
      </w:r>
      <w:del w:id="28" w:author="Hannah-ZTE" w:date="2021-09-13T09:53:00Z">
        <w:r w:rsidDel="001F710A">
          <w:delText xml:space="preserve"> </w:delText>
        </w:r>
      </w:del>
      <w:r>
        <w:t>For PDU sessions in the home-routed roaming case, the SMF in home PLMN shall provide S-NSSAI(s) in home PLMN to the NSACF in the home PLMN.</w:t>
      </w:r>
    </w:p>
    <w:p w14:paraId="00852E9F" w14:textId="77777777" w:rsidR="007329D4" w:rsidRPr="00BC6396" w:rsidRDefault="007329D4" w:rsidP="007329D4">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Pr>
          <w:lang w:eastAsia="zh-CN"/>
        </w:rPr>
        <w:t>For</w:t>
      </w:r>
      <w:proofErr w:type="gramEnd"/>
      <w:r>
        <w:rPr>
          <w:lang w:eastAsia="zh-CN"/>
        </w:rPr>
        <w:t xml:space="preserve"> each S-NSSAI included in </w:t>
      </w:r>
      <w:proofErr w:type="spellStart"/>
      <w:r>
        <w:rPr>
          <w:lang w:eastAsia="zh-CN"/>
        </w:rPr>
        <w:t>Pdu</w:t>
      </w:r>
      <w:r w:rsidRPr="00BC6396">
        <w:rPr>
          <w:lang w:eastAsia="zh-CN"/>
        </w:rPr>
        <w:t>ACRequestData</w:t>
      </w:r>
      <w:proofErr w:type="spellEnd"/>
      <w:r w:rsidRPr="00BC6396">
        <w:rPr>
          <w:lang w:eastAsia="zh-CN"/>
        </w:rPr>
        <w:t>, the NSACF shall perform the following actions:</w:t>
      </w:r>
    </w:p>
    <w:p w14:paraId="105A47CE" w14:textId="77777777" w:rsidR="007329D4" w:rsidRPr="00BC6396" w:rsidRDefault="007329D4" w:rsidP="007329D4">
      <w:pPr>
        <w:pStyle w:val="B2"/>
        <w:numPr>
          <w:ilvl w:val="0"/>
          <w:numId w:val="6"/>
        </w:numPr>
        <w:rPr>
          <w:lang w:eastAsia="zh-CN"/>
        </w:rPr>
      </w:pPr>
      <w:proofErr w:type="gramStart"/>
      <w:r w:rsidRPr="00BC6396">
        <w:rPr>
          <w:lang w:eastAsia="zh-CN"/>
        </w:rPr>
        <w:t>if</w:t>
      </w:r>
      <w:proofErr w:type="gramEnd"/>
      <w:r w:rsidRPr="00BC6396">
        <w:rPr>
          <w:lang w:eastAsia="zh-CN"/>
        </w:rPr>
        <w:t xml:space="preserve"> the update flag is set to </w:t>
      </w:r>
      <w:r w:rsidRPr="00BC6396">
        <w:t>"</w:t>
      </w:r>
      <w:r>
        <w:rPr>
          <w:rFonts w:hint="eastAsia"/>
          <w:lang w:eastAsia="zh-CN"/>
        </w:rPr>
        <w:t>INCREASE</w:t>
      </w:r>
      <w:r w:rsidRPr="00BC6396">
        <w:t>"</w:t>
      </w:r>
      <w:r>
        <w:t xml:space="preserve"> the NSACF </w:t>
      </w:r>
      <w:r w:rsidRPr="00BC6396">
        <w:t xml:space="preserve">shall first check the total number of </w:t>
      </w:r>
      <w:r>
        <w:t>PDU session</w:t>
      </w:r>
      <w:r w:rsidRPr="00BC6396">
        <w:t xml:space="preserve">s </w:t>
      </w:r>
      <w:r>
        <w:t xml:space="preserve">registered </w:t>
      </w:r>
      <w:r w:rsidRPr="00BC6396">
        <w:t xml:space="preserve">to this slice will not exceed the maximum number of </w:t>
      </w:r>
      <w:r>
        <w:t>PDU session</w:t>
      </w:r>
      <w:r w:rsidRPr="00BC6396">
        <w:t>s allowed to be registered to this slice.</w:t>
      </w:r>
    </w:p>
    <w:p w14:paraId="72816C98" w14:textId="77777777" w:rsidR="007329D4" w:rsidRPr="00BC6396" w:rsidRDefault="007329D4" w:rsidP="007329D4">
      <w:pPr>
        <w:pStyle w:val="B3"/>
        <w:rPr>
          <w:lang w:eastAsia="zh-CN"/>
        </w:rPr>
      </w:pPr>
      <w:r w:rsidRPr="00BC6396">
        <w:rPr>
          <w:lang w:eastAsia="zh-CN"/>
        </w:rPr>
        <w:t>-</w:t>
      </w:r>
      <w:r w:rsidRPr="00BC6396">
        <w:rPr>
          <w:lang w:eastAsia="zh-CN"/>
        </w:rPr>
        <w:tab/>
      </w:r>
      <w:proofErr w:type="gramStart"/>
      <w:r w:rsidRPr="00BC6396">
        <w:rPr>
          <w:lang w:eastAsia="zh-CN"/>
        </w:rPr>
        <w:t>if</w:t>
      </w:r>
      <w:proofErr w:type="gramEnd"/>
      <w:r w:rsidRPr="00BC6396">
        <w:rPr>
          <w:lang w:eastAsia="zh-CN"/>
        </w:rPr>
        <w:t xml:space="preserve"> no excess, the NSACF updates the total number of </w:t>
      </w:r>
      <w:r>
        <w:rPr>
          <w:lang w:eastAsia="zh-CN"/>
        </w:rPr>
        <w:t>PDU session</w:t>
      </w:r>
      <w:r w:rsidRPr="00BC6396">
        <w:rPr>
          <w:lang w:eastAsia="zh-CN"/>
        </w:rPr>
        <w:t>s registered to this slice</w:t>
      </w:r>
      <w:r w:rsidRPr="00BC6396">
        <w:rPr>
          <w:rFonts w:hint="eastAsia"/>
          <w:lang w:eastAsia="zh-CN"/>
        </w:rPr>
        <w:t xml:space="preserve"> accordingly</w:t>
      </w:r>
      <w:r w:rsidRPr="00BC6396">
        <w:rPr>
          <w:lang w:eastAsia="zh-CN"/>
        </w:rPr>
        <w:t>;</w:t>
      </w:r>
    </w:p>
    <w:p w14:paraId="6A3008DA" w14:textId="77777777" w:rsidR="007329D4" w:rsidRPr="00BC6396" w:rsidRDefault="007329D4" w:rsidP="007329D4">
      <w:pPr>
        <w:pStyle w:val="B3"/>
        <w:rPr>
          <w:lang w:eastAsia="zh-CN"/>
        </w:rPr>
      </w:pPr>
      <w:r w:rsidRPr="00BC6396">
        <w:rPr>
          <w:lang w:eastAsia="zh-CN"/>
        </w:rPr>
        <w:t>-</w:t>
      </w:r>
      <w:r w:rsidRPr="00BC6396">
        <w:rPr>
          <w:lang w:eastAsia="zh-CN"/>
        </w:rPr>
        <w:tab/>
      </w:r>
      <w:proofErr w:type="gramStart"/>
      <w:r w:rsidRPr="00BC6396">
        <w:rPr>
          <w:lang w:eastAsia="zh-CN"/>
        </w:rPr>
        <w:t>if</w:t>
      </w:r>
      <w:proofErr w:type="gramEnd"/>
      <w:r w:rsidRPr="00BC6396">
        <w:rPr>
          <w:lang w:eastAsia="zh-CN"/>
        </w:rPr>
        <w:t xml:space="preserve"> </w:t>
      </w:r>
      <w:r w:rsidRPr="00BC6396">
        <w:rPr>
          <w:rFonts w:hint="eastAsia"/>
          <w:lang w:eastAsia="zh-CN"/>
        </w:rPr>
        <w:t>the total number o</w:t>
      </w:r>
      <w:r w:rsidRPr="00BC6396">
        <w:rPr>
          <w:lang w:eastAsia="zh-CN"/>
        </w:rPr>
        <w:t>f</w:t>
      </w:r>
      <w:r w:rsidRPr="00BC6396">
        <w:rPr>
          <w:rFonts w:hint="eastAsia"/>
          <w:lang w:eastAsia="zh-CN"/>
        </w:rPr>
        <w:t xml:space="preserve"> </w:t>
      </w:r>
      <w:r>
        <w:rPr>
          <w:lang w:eastAsia="zh-CN"/>
        </w:rPr>
        <w:t>PDU session</w:t>
      </w:r>
      <w:r w:rsidRPr="00BC6396">
        <w:rPr>
          <w:rFonts w:hint="eastAsia"/>
          <w:lang w:eastAsia="zh-CN"/>
        </w:rPr>
        <w:t>s</w:t>
      </w:r>
      <w:r w:rsidRPr="00BC6396">
        <w:rPr>
          <w:lang w:eastAsia="zh-CN"/>
        </w:rPr>
        <w:t xml:space="preserve"> exce</w:t>
      </w:r>
      <w:r w:rsidRPr="00BC6396">
        <w:rPr>
          <w:rFonts w:hint="eastAsia"/>
          <w:lang w:eastAsia="zh-CN"/>
        </w:rPr>
        <w:t xml:space="preserve">eds the maximum of </w:t>
      </w:r>
      <w:r>
        <w:rPr>
          <w:lang w:eastAsia="zh-CN"/>
        </w:rPr>
        <w:t>PDU session</w:t>
      </w:r>
      <w:r w:rsidRPr="00BC6396">
        <w:rPr>
          <w:rFonts w:hint="eastAsia"/>
          <w:lang w:eastAsia="zh-CN"/>
        </w:rPr>
        <w:t>s allowed to be registered to this slice</w:t>
      </w:r>
      <w:r w:rsidRPr="00BC6396">
        <w:rPr>
          <w:lang w:eastAsia="zh-CN"/>
        </w:rPr>
        <w:t xml:space="preserve">, the NSACF </w:t>
      </w:r>
      <w:r w:rsidRPr="00BC6396">
        <w:rPr>
          <w:rFonts w:hint="eastAsia"/>
          <w:lang w:eastAsia="zh-CN"/>
        </w:rPr>
        <w:t xml:space="preserve">shall not </w:t>
      </w:r>
      <w:r w:rsidRPr="00BC6396">
        <w:rPr>
          <w:lang w:eastAsia="zh-CN"/>
        </w:rPr>
        <w:t xml:space="preserve">update the total number of </w:t>
      </w:r>
      <w:r>
        <w:rPr>
          <w:lang w:eastAsia="zh-CN"/>
        </w:rPr>
        <w:t>PDU</w:t>
      </w:r>
      <w:r w:rsidRPr="00BC6396">
        <w:rPr>
          <w:lang w:eastAsia="zh-CN"/>
        </w:rPr>
        <w:t>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w:t>
      </w:r>
      <w:proofErr w:type="gramStart"/>
      <w:r>
        <w:rPr>
          <w:lang w:eastAsia="zh-CN"/>
        </w:rPr>
        <w:t>a</w:t>
      </w:r>
      <w:proofErr w:type="gramEnd"/>
      <w:r>
        <w:rPr>
          <w:lang w:eastAsia="zh-CN"/>
        </w:rPr>
        <w:t xml:space="preserve"> </w:t>
      </w:r>
      <w:r w:rsidRPr="00BC6396">
        <w:t>"</w:t>
      </w:r>
      <w:r>
        <w:t>EXCEED_</w:t>
      </w:r>
      <w:r>
        <w:rPr>
          <w:lang w:eastAsia="zh-CN"/>
        </w:rPr>
        <w:t>MAX_NUM</w:t>
      </w:r>
      <w:r w:rsidRPr="00BC6396">
        <w:t>"</w:t>
      </w:r>
      <w:r>
        <w:t xml:space="preserve"> reason</w:t>
      </w:r>
      <w:r w:rsidRPr="00BC6396">
        <w:rPr>
          <w:lang w:eastAsia="zh-CN"/>
        </w:rPr>
        <w:t>;</w:t>
      </w:r>
    </w:p>
    <w:p w14:paraId="4FD07E91" w14:textId="77777777" w:rsidR="007329D4" w:rsidRPr="00AF5ED4" w:rsidRDefault="007329D4" w:rsidP="007329D4">
      <w:pPr>
        <w:pStyle w:val="EditorsNote"/>
        <w:rPr>
          <w:lang w:val="en-US"/>
        </w:rPr>
      </w:pPr>
      <w:r w:rsidRPr="005A61D1">
        <w:t>Editor's Note:</w:t>
      </w:r>
      <w:r w:rsidRPr="005A61D1">
        <w:tab/>
        <w:t xml:space="preserve">It is FFS </w:t>
      </w:r>
      <w:r w:rsidRPr="00224E05">
        <w:t>how to achieve high admission control accuracy</w:t>
      </w:r>
      <w:r>
        <w:t>, e.g.</w:t>
      </w:r>
      <w:r w:rsidRPr="005A61D1">
        <w:t xml:space="preserve"> whether </w:t>
      </w:r>
      <w:r>
        <w:rPr>
          <w:rFonts w:hint="eastAsia"/>
          <w:lang w:eastAsia="zh-CN"/>
        </w:rPr>
        <w:t xml:space="preserve">and how the NSACF </w:t>
      </w:r>
      <w:r>
        <w:rPr>
          <w:lang w:eastAsia="zh-CN"/>
        </w:rPr>
        <w:t xml:space="preserve">check one PDU session is already counted or not. If the NSACF needs to do such check, it thus requests the NSACF to </w:t>
      </w:r>
      <w:r>
        <w:rPr>
          <w:rFonts w:hint="eastAsia"/>
          <w:lang w:eastAsia="zh-CN"/>
        </w:rPr>
        <w:t>store the PDU session</w:t>
      </w:r>
      <w:r>
        <w:rPr>
          <w:lang w:eastAsia="zh-CN"/>
        </w:rPr>
        <w:t>s</w:t>
      </w:r>
      <w:r>
        <w:rPr>
          <w:rFonts w:hint="eastAsia"/>
          <w:lang w:eastAsia="zh-CN"/>
        </w:rPr>
        <w:t xml:space="preserve"> registered </w:t>
      </w:r>
      <w:r>
        <w:rPr>
          <w:lang w:eastAsia="zh-CN"/>
        </w:rPr>
        <w:t>to</w:t>
      </w:r>
      <w:r>
        <w:rPr>
          <w:rFonts w:hint="eastAsia"/>
          <w:lang w:eastAsia="zh-CN"/>
        </w:rPr>
        <w:t xml:space="preserve"> a slice in its storage</w:t>
      </w:r>
      <w:r w:rsidRPr="005A61D1">
        <w:t>.</w:t>
      </w:r>
    </w:p>
    <w:p w14:paraId="0C9465AF" w14:textId="77777777" w:rsidR="007329D4" w:rsidRPr="00BC6396" w:rsidRDefault="007329D4" w:rsidP="007329D4">
      <w:pPr>
        <w:pStyle w:val="B2"/>
        <w:numPr>
          <w:ilvl w:val="0"/>
          <w:numId w:val="6"/>
        </w:numPr>
        <w:rPr>
          <w:lang w:eastAsia="zh-CN"/>
        </w:rPr>
      </w:pPr>
      <w:r w:rsidRPr="00BC6396">
        <w:rPr>
          <w:lang w:eastAsia="zh-CN"/>
        </w:rPr>
        <w:t>if the update flag is set to "</w:t>
      </w:r>
      <w:r>
        <w:rPr>
          <w:rFonts w:hint="eastAsia"/>
          <w:lang w:eastAsia="zh-CN"/>
        </w:rPr>
        <w:t>DECREASE</w:t>
      </w:r>
      <w:r w:rsidRPr="00BC6396">
        <w:rPr>
          <w:lang w:eastAsia="zh-CN"/>
        </w:rPr>
        <w:t>", the NSACF decrease</w:t>
      </w:r>
      <w:r>
        <w:rPr>
          <w:lang w:eastAsia="zh-CN"/>
        </w:rPr>
        <w:t>s</w:t>
      </w:r>
      <w:r w:rsidRPr="00BC6396">
        <w:rPr>
          <w:lang w:eastAsia="zh-CN"/>
        </w:rPr>
        <w:t xml:space="preserve"> the total number of </w:t>
      </w:r>
      <w:r>
        <w:rPr>
          <w:lang w:eastAsia="zh-CN"/>
        </w:rPr>
        <w:t>PDU session</w:t>
      </w:r>
      <w:r w:rsidRPr="00BC6396">
        <w:rPr>
          <w:lang w:eastAsia="zh-CN"/>
        </w:rPr>
        <w:t>s registered to this slice;</w:t>
      </w:r>
    </w:p>
    <w:p w14:paraId="340D985B" w14:textId="77777777" w:rsidR="007329D4" w:rsidRPr="007021DF" w:rsidRDefault="007329D4" w:rsidP="007329D4">
      <w:pPr>
        <w:pStyle w:val="B1"/>
        <w:ind w:firstLine="0"/>
      </w:pPr>
      <w:r w:rsidRPr="00BC6396">
        <w:rPr>
          <w:rFonts w:hint="eastAsia"/>
          <w:lang w:eastAsia="zh-CN"/>
        </w:rPr>
        <w:t>If</w:t>
      </w:r>
      <w:r w:rsidRPr="00BC6396">
        <w:t xml:space="preserve"> </w:t>
      </w:r>
      <w:r>
        <w:t xml:space="preserve">in </w:t>
      </w:r>
      <w:r w:rsidRPr="00BC6396">
        <w:t xml:space="preserve">above NSACF handling </w:t>
      </w:r>
      <w:r>
        <w:t>not all S-NSSAIs are</w:t>
      </w:r>
      <w:r w:rsidRPr="00BC6396">
        <w:t xml:space="preserve"> 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Pr>
          <w:lang w:eastAsia="zh-CN"/>
        </w:rPr>
        <w:t>(s)</w:t>
      </w:r>
      <w:r w:rsidRPr="000976C3">
        <w:t>.</w:t>
      </w:r>
    </w:p>
    <w:p w14:paraId="089AB43A" w14:textId="77777777" w:rsidR="007329D4" w:rsidRPr="007021DF" w:rsidRDefault="007329D4" w:rsidP="007329D4">
      <w:pPr>
        <w:pStyle w:val="B1"/>
        <w:ind w:firstLine="0"/>
      </w:pPr>
      <w:r w:rsidRPr="00BC6396">
        <w:rPr>
          <w:rFonts w:hint="eastAsia"/>
          <w:lang w:eastAsia="zh-CN"/>
        </w:rPr>
        <w:t>If</w:t>
      </w:r>
      <w:r w:rsidRPr="00BC6396">
        <w:t xml:space="preserve"> </w:t>
      </w:r>
      <w:r>
        <w:t xml:space="preserve">in </w:t>
      </w:r>
      <w:r w:rsidRPr="00BC6396">
        <w:t xml:space="preserve">above NSACF handling </w:t>
      </w:r>
      <w:r>
        <w:t>all S-NSSAIS are</w:t>
      </w:r>
      <w:r w:rsidRPr="00BC6396">
        <w:t xml:space="preserve"> success</w:t>
      </w:r>
      <w:r w:rsidRPr="00BC6396">
        <w:rPr>
          <w:rFonts w:hint="eastAsia"/>
          <w:lang w:eastAsia="zh-CN"/>
        </w:rPr>
        <w:t>ful</w:t>
      </w:r>
      <w:r w:rsidRPr="00BC6396">
        <w:t xml:space="preserve">, </w:t>
      </w:r>
      <w:r w:rsidRPr="00137901">
        <w:t>"</w:t>
      </w:r>
      <w:r w:rsidRPr="00137901">
        <w:rPr>
          <w:rFonts w:hint="eastAsia"/>
        </w:rPr>
        <w:t>20</w:t>
      </w:r>
      <w:r>
        <w:t>4</w:t>
      </w:r>
      <w:r w:rsidRPr="00137901">
        <w:rPr>
          <w:rFonts w:hint="eastAsia"/>
        </w:rPr>
        <w:t xml:space="preserve"> </w:t>
      </w:r>
      <w:r>
        <w:t>No Content</w:t>
      </w:r>
      <w:r w:rsidRPr="00137901">
        <w:t>"</w:t>
      </w:r>
      <w:r w:rsidRPr="000976C3">
        <w:t xml:space="preserve"> shall be returned.</w:t>
      </w:r>
    </w:p>
    <w:p w14:paraId="3200CE64" w14:textId="77777777" w:rsidR="007329D4" w:rsidRPr="007021DF" w:rsidRDefault="007329D4" w:rsidP="007329D4">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Pr>
          <w:lang w:eastAsia="zh-CN"/>
        </w:rPr>
        <w:t>403 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3FAAA71" w14:textId="77777777" w:rsidR="007329D4" w:rsidRPr="006F26DB" w:rsidRDefault="007329D4" w:rsidP="007329D4">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w:t>
      </w:r>
      <w:r>
        <w:rPr>
          <w:lang w:eastAsia="zh-CN"/>
        </w:rPr>
        <w:t>1</w:t>
      </w:r>
      <w:r w:rsidRPr="00FE4225">
        <w:rPr>
          <w:rFonts w:hint="eastAsia"/>
          <w:lang w:eastAsia="zh-CN"/>
        </w:rPr>
        <w:t>.</w:t>
      </w:r>
      <w:r>
        <w:rPr>
          <w:lang w:eastAsia="zh-CN"/>
        </w:rPr>
        <w:t>3.3.3.1-3</w:t>
      </w:r>
      <w:r w:rsidRPr="007021DF">
        <w:rPr>
          <w:rFonts w:hint="eastAsia"/>
          <w:lang w:eastAsia="zh-CN"/>
        </w:rPr>
        <w:t>.</w:t>
      </w:r>
      <w:r>
        <w:rPr>
          <w:lang w:eastAsia="zh-CN"/>
        </w:rPr>
        <w:t xml:space="preserve"> </w:t>
      </w:r>
    </w:p>
    <w:p w14:paraId="2269A245" w14:textId="77777777" w:rsidR="007329D4" w:rsidRDefault="007329D4" w:rsidP="007329D4">
      <w:pPr>
        <w:pStyle w:val="B1"/>
        <w:rPr>
          <w:lang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shall be included in the payload body of POST response.</w:t>
      </w:r>
    </w:p>
    <w:p w14:paraId="4982F626" w14:textId="77777777" w:rsidR="007329D4" w:rsidRPr="00601DD9" w:rsidRDefault="007329D4" w:rsidP="00732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29FBC7" w14:textId="77777777" w:rsidR="007329D4" w:rsidRDefault="007329D4" w:rsidP="007329D4">
      <w:pPr>
        <w:pStyle w:val="4"/>
      </w:pPr>
      <w:bookmarkStart w:id="29" w:name="_Toc70325117"/>
      <w:bookmarkStart w:id="30" w:name="_Toc81226677"/>
      <w:bookmarkStart w:id="31" w:name="_Toc81227151"/>
      <w:r>
        <w:t>6.1.3.2</w:t>
      </w:r>
      <w:r>
        <w:tab/>
        <w:t xml:space="preserve">Resource: </w:t>
      </w:r>
      <w:del w:id="32" w:author="Hannah-ZTE" w:date="2021-09-14T09:35:00Z">
        <w:r w:rsidRPr="006E742F" w:rsidDel="00CA7179">
          <w:delText xml:space="preserve"> </w:delText>
        </w:r>
      </w:del>
      <w:r>
        <w:t>Slice Collection Subject to NSAC</w:t>
      </w:r>
      <w:bookmarkEnd w:id="29"/>
      <w:r>
        <w:t xml:space="preserve"> for UEs</w:t>
      </w:r>
      <w:bookmarkEnd w:id="30"/>
      <w:bookmarkEnd w:id="31"/>
    </w:p>
    <w:p w14:paraId="25ACD151" w14:textId="77777777" w:rsidR="007329D4" w:rsidRDefault="007329D4" w:rsidP="007329D4">
      <w:pPr>
        <w:pStyle w:val="5"/>
      </w:pPr>
      <w:bookmarkStart w:id="33" w:name="_Toc510696610"/>
      <w:bookmarkStart w:id="34" w:name="_Toc35971401"/>
      <w:bookmarkStart w:id="35" w:name="_Toc70325118"/>
      <w:bookmarkStart w:id="36" w:name="_Toc81226678"/>
      <w:bookmarkStart w:id="37" w:name="_Toc81227152"/>
      <w:r>
        <w:t>6.1.3.2.1</w:t>
      </w:r>
      <w:r>
        <w:tab/>
        <w:t>Description</w:t>
      </w:r>
      <w:bookmarkEnd w:id="33"/>
      <w:bookmarkEnd w:id="34"/>
      <w:bookmarkEnd w:id="35"/>
      <w:bookmarkEnd w:id="36"/>
      <w:bookmarkEnd w:id="37"/>
    </w:p>
    <w:p w14:paraId="71E6E9F6" w14:textId="77777777" w:rsidR="007329D4" w:rsidRPr="007021DF" w:rsidRDefault="007329D4" w:rsidP="007329D4">
      <w:pPr>
        <w:rPr>
          <w:lang w:eastAsia="zh-CN"/>
        </w:rPr>
      </w:pPr>
      <w:r w:rsidRPr="007021DF">
        <w:t xml:space="preserve">This resource represents the </w:t>
      </w:r>
      <w:r w:rsidRPr="007021DF">
        <w:rPr>
          <w:rFonts w:hint="eastAsia"/>
          <w:lang w:eastAsia="zh-CN"/>
        </w:rPr>
        <w:t xml:space="preserve">collection of </w:t>
      </w:r>
      <w:r>
        <w:rPr>
          <w:lang w:eastAsia="zh-CN"/>
        </w:rPr>
        <w:t>slice subject to NSAC for UEs</w:t>
      </w:r>
      <w:r w:rsidRPr="007021DF">
        <w:rPr>
          <w:rFonts w:hint="eastAsia"/>
          <w:lang w:eastAsia="zh-CN"/>
        </w:rPr>
        <w:t>.</w:t>
      </w:r>
    </w:p>
    <w:p w14:paraId="42AA84E4" w14:textId="77777777" w:rsidR="007329D4" w:rsidRDefault="007329D4" w:rsidP="007329D4">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22B908DB" w14:textId="77777777" w:rsidR="007329D4" w:rsidRPr="00601DD9" w:rsidRDefault="007329D4" w:rsidP="00732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956DDC" w14:textId="77777777" w:rsidR="007329D4" w:rsidRPr="00384E92" w:rsidRDefault="007329D4" w:rsidP="007329D4">
      <w:pPr>
        <w:pStyle w:val="6"/>
      </w:pPr>
      <w:bookmarkStart w:id="38" w:name="_Toc510696613"/>
      <w:bookmarkStart w:id="39" w:name="_Toc35971404"/>
      <w:bookmarkStart w:id="40" w:name="_Toc70325121"/>
      <w:bookmarkStart w:id="41" w:name="_Toc81226681"/>
      <w:bookmarkStart w:id="42" w:name="_Toc81227155"/>
      <w:r w:rsidRPr="00384E92">
        <w:t>6.</w:t>
      </w:r>
      <w:r>
        <w:t>1.3.2.3</w:t>
      </w:r>
      <w:r w:rsidRPr="00384E92">
        <w:t>.1</w:t>
      </w:r>
      <w:r w:rsidRPr="00384E92">
        <w:tab/>
      </w:r>
      <w:bookmarkEnd w:id="38"/>
      <w:bookmarkEnd w:id="39"/>
      <w:r>
        <w:t>POST</w:t>
      </w:r>
      <w:bookmarkEnd w:id="40"/>
      <w:bookmarkEnd w:id="41"/>
      <w:bookmarkEnd w:id="42"/>
    </w:p>
    <w:p w14:paraId="12A46286" w14:textId="77777777" w:rsidR="007329D4" w:rsidRDefault="007329D4" w:rsidP="007329D4">
      <w:r>
        <w:t>This method shall support the URI query parameters specified in table 6.1.3.2.3.1-1.</w:t>
      </w:r>
    </w:p>
    <w:p w14:paraId="47645ABD" w14:textId="77777777" w:rsidR="007329D4" w:rsidRPr="00384E92" w:rsidRDefault="007329D4" w:rsidP="007329D4">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7329D4" w:rsidRPr="00B54FF5" w14:paraId="31A8620A" w14:textId="77777777" w:rsidTr="002515A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F9D701" w14:textId="77777777" w:rsidR="007329D4" w:rsidRPr="0016361A" w:rsidRDefault="007329D4" w:rsidP="002515A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EBA331A" w14:textId="77777777" w:rsidR="007329D4" w:rsidRPr="0016361A" w:rsidRDefault="007329D4" w:rsidP="002515A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476276" w14:textId="77777777" w:rsidR="007329D4" w:rsidRPr="0016361A" w:rsidRDefault="007329D4" w:rsidP="002515A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98FF90" w14:textId="77777777" w:rsidR="007329D4" w:rsidRPr="0016361A" w:rsidRDefault="007329D4" w:rsidP="002515A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9912814" w14:textId="77777777" w:rsidR="007329D4" w:rsidRPr="0016361A" w:rsidRDefault="007329D4" w:rsidP="002515A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BB6F45" w14:textId="77777777" w:rsidR="007329D4" w:rsidRPr="0016361A" w:rsidRDefault="007329D4" w:rsidP="002515AA">
            <w:pPr>
              <w:pStyle w:val="TAH"/>
            </w:pPr>
            <w:r w:rsidRPr="0016361A">
              <w:t>Applicability</w:t>
            </w:r>
          </w:p>
        </w:tc>
      </w:tr>
      <w:tr w:rsidR="007329D4" w:rsidRPr="00B54FF5" w14:paraId="2CC18C70" w14:textId="77777777" w:rsidTr="002515A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C5E769" w14:textId="77777777" w:rsidR="007329D4" w:rsidRPr="0016361A" w:rsidRDefault="007329D4" w:rsidP="002515AA">
            <w:pPr>
              <w:pStyle w:val="TAL"/>
            </w:pPr>
          </w:p>
        </w:tc>
        <w:tc>
          <w:tcPr>
            <w:tcW w:w="731" w:type="pct"/>
            <w:tcBorders>
              <w:top w:val="single" w:sz="4" w:space="0" w:color="auto"/>
              <w:left w:val="single" w:sz="6" w:space="0" w:color="000000"/>
              <w:bottom w:val="single" w:sz="6" w:space="0" w:color="000000"/>
              <w:right w:val="single" w:sz="6" w:space="0" w:color="000000"/>
            </w:tcBorders>
          </w:tcPr>
          <w:p w14:paraId="7A4B7AF3" w14:textId="77777777" w:rsidR="007329D4" w:rsidRPr="0016361A" w:rsidRDefault="007329D4" w:rsidP="002515AA">
            <w:pPr>
              <w:pStyle w:val="TAL"/>
            </w:pPr>
          </w:p>
        </w:tc>
        <w:tc>
          <w:tcPr>
            <w:tcW w:w="215" w:type="pct"/>
            <w:tcBorders>
              <w:top w:val="single" w:sz="4" w:space="0" w:color="auto"/>
              <w:left w:val="single" w:sz="6" w:space="0" w:color="000000"/>
              <w:bottom w:val="single" w:sz="6" w:space="0" w:color="000000"/>
              <w:right w:val="single" w:sz="6" w:space="0" w:color="000000"/>
            </w:tcBorders>
          </w:tcPr>
          <w:p w14:paraId="3CB8AFA1" w14:textId="77777777" w:rsidR="007329D4" w:rsidRPr="0016361A" w:rsidRDefault="007329D4" w:rsidP="002515AA">
            <w:pPr>
              <w:pStyle w:val="TAC"/>
            </w:pPr>
          </w:p>
        </w:tc>
        <w:tc>
          <w:tcPr>
            <w:tcW w:w="580" w:type="pct"/>
            <w:tcBorders>
              <w:top w:val="single" w:sz="4" w:space="0" w:color="auto"/>
              <w:left w:val="single" w:sz="6" w:space="0" w:color="000000"/>
              <w:bottom w:val="single" w:sz="6" w:space="0" w:color="000000"/>
              <w:right w:val="single" w:sz="6" w:space="0" w:color="000000"/>
            </w:tcBorders>
          </w:tcPr>
          <w:p w14:paraId="14369293" w14:textId="77777777" w:rsidR="007329D4" w:rsidRPr="0016361A" w:rsidRDefault="007329D4" w:rsidP="002515A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1D823" w14:textId="77777777" w:rsidR="007329D4" w:rsidRPr="0016361A" w:rsidRDefault="007329D4" w:rsidP="002515AA">
            <w:pPr>
              <w:pStyle w:val="TAL"/>
            </w:pPr>
          </w:p>
        </w:tc>
        <w:tc>
          <w:tcPr>
            <w:tcW w:w="796" w:type="pct"/>
            <w:tcBorders>
              <w:top w:val="single" w:sz="4" w:space="0" w:color="auto"/>
              <w:left w:val="single" w:sz="6" w:space="0" w:color="000000"/>
              <w:bottom w:val="single" w:sz="6" w:space="0" w:color="000000"/>
              <w:right w:val="single" w:sz="6" w:space="0" w:color="000000"/>
            </w:tcBorders>
          </w:tcPr>
          <w:p w14:paraId="37ED7C2D" w14:textId="77777777" w:rsidR="007329D4" w:rsidRPr="0016361A" w:rsidRDefault="007329D4" w:rsidP="002515AA">
            <w:pPr>
              <w:pStyle w:val="TAL"/>
            </w:pPr>
          </w:p>
        </w:tc>
      </w:tr>
    </w:tbl>
    <w:p w14:paraId="1835601C" w14:textId="77777777" w:rsidR="007329D4" w:rsidRDefault="007329D4" w:rsidP="007329D4"/>
    <w:p w14:paraId="52B4C738" w14:textId="77777777" w:rsidR="007329D4" w:rsidRPr="00384E92" w:rsidRDefault="007329D4" w:rsidP="007329D4">
      <w:r>
        <w:t>This method shall support the request data structures specified in table 6.1.3.2.3.1-2 and the response data structures and response codes specified in table 6.1.3.2.3.1-3.</w:t>
      </w:r>
    </w:p>
    <w:p w14:paraId="7C4BA042" w14:textId="77777777" w:rsidR="007329D4" w:rsidRPr="001769FF" w:rsidRDefault="007329D4" w:rsidP="007329D4">
      <w:pPr>
        <w:pStyle w:val="TH"/>
      </w:pPr>
      <w:r w:rsidRPr="001769FF">
        <w:lastRenderedPageBreak/>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7329D4" w:rsidRPr="00B54FF5" w14:paraId="24E20300" w14:textId="77777777" w:rsidTr="002515AA">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C4FF9E9" w14:textId="77777777" w:rsidR="007329D4" w:rsidRPr="0016361A" w:rsidRDefault="007329D4" w:rsidP="002515A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335C41" w14:textId="77777777" w:rsidR="007329D4" w:rsidRPr="0016361A" w:rsidRDefault="007329D4" w:rsidP="002515A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66DFCA" w14:textId="77777777" w:rsidR="007329D4" w:rsidRPr="0016361A" w:rsidRDefault="007329D4" w:rsidP="002515AA">
            <w:pPr>
              <w:pStyle w:val="TAH"/>
            </w:pPr>
            <w:r w:rsidRPr="0016361A">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79A4085E" w14:textId="77777777" w:rsidR="007329D4" w:rsidRPr="0016361A" w:rsidRDefault="007329D4" w:rsidP="002515AA">
            <w:pPr>
              <w:pStyle w:val="TAH"/>
            </w:pPr>
            <w:r w:rsidRPr="0016361A">
              <w:t>Description</w:t>
            </w:r>
          </w:p>
        </w:tc>
      </w:tr>
      <w:tr w:rsidR="007329D4" w:rsidRPr="00B54FF5" w14:paraId="43EF91E5" w14:textId="77777777" w:rsidTr="002515AA">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0D99CC6D" w14:textId="77777777" w:rsidR="007329D4" w:rsidRPr="0016361A" w:rsidRDefault="007329D4" w:rsidP="002515AA">
            <w:pPr>
              <w:pStyle w:val="TAL"/>
            </w:pPr>
            <w:proofErr w:type="spellStart"/>
            <w:r>
              <w:t>UeACRequestData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04438A1" w14:textId="77777777" w:rsidR="007329D4" w:rsidRPr="0016361A" w:rsidRDefault="007329D4" w:rsidP="002515A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43D59D2" w14:textId="77777777" w:rsidR="007329D4" w:rsidRPr="0016361A" w:rsidRDefault="007329D4" w:rsidP="002515AA">
            <w:pPr>
              <w:pStyle w:val="TAL"/>
            </w:pPr>
            <w: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30ABA542" w14:textId="77777777" w:rsidR="007329D4" w:rsidRPr="0016361A" w:rsidRDefault="007329D4" w:rsidP="002515AA">
            <w:pPr>
              <w:pStyle w:val="TAL"/>
            </w:pPr>
            <w:r>
              <w:t>Request data for NSAC procedure related to the number of UEs per slice.</w:t>
            </w:r>
          </w:p>
        </w:tc>
      </w:tr>
    </w:tbl>
    <w:p w14:paraId="58BCCB84" w14:textId="77777777" w:rsidR="007329D4" w:rsidRDefault="007329D4" w:rsidP="007329D4"/>
    <w:p w14:paraId="5DD8722D" w14:textId="77777777" w:rsidR="007329D4" w:rsidRPr="001769FF" w:rsidRDefault="007329D4" w:rsidP="007329D4">
      <w:pPr>
        <w:pStyle w:val="TH"/>
      </w:pPr>
      <w:r w:rsidRPr="001769FF">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329D4" w:rsidRPr="00B54FF5" w14:paraId="2F89E31C" w14:textId="77777777" w:rsidTr="002515A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A0FF6A" w14:textId="77777777" w:rsidR="007329D4" w:rsidRPr="0016361A" w:rsidRDefault="007329D4" w:rsidP="002515A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7361E5" w14:textId="77777777" w:rsidR="007329D4" w:rsidRPr="0016361A" w:rsidRDefault="007329D4" w:rsidP="002515A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7F669A" w14:textId="77777777" w:rsidR="007329D4" w:rsidRPr="0016361A" w:rsidRDefault="007329D4" w:rsidP="002515A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902F09" w14:textId="77777777" w:rsidR="007329D4" w:rsidRPr="0016361A" w:rsidRDefault="007329D4" w:rsidP="002515AA">
            <w:pPr>
              <w:pStyle w:val="TAH"/>
            </w:pPr>
            <w:r w:rsidRPr="0016361A">
              <w:t>Response</w:t>
            </w:r>
          </w:p>
          <w:p w14:paraId="1769474F" w14:textId="77777777" w:rsidR="007329D4" w:rsidRPr="0016361A" w:rsidRDefault="007329D4" w:rsidP="002515A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E16FC6" w14:textId="77777777" w:rsidR="007329D4" w:rsidRPr="0016361A" w:rsidRDefault="007329D4" w:rsidP="002515AA">
            <w:pPr>
              <w:pStyle w:val="TAH"/>
            </w:pPr>
            <w:r w:rsidRPr="0016361A">
              <w:t>Description</w:t>
            </w:r>
          </w:p>
        </w:tc>
      </w:tr>
      <w:tr w:rsidR="007329D4" w:rsidRPr="00B54FF5" w14:paraId="207EACBB" w14:textId="77777777" w:rsidTr="002515A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DA7D64" w14:textId="77777777" w:rsidR="007329D4" w:rsidRPr="0016361A" w:rsidRDefault="007329D4" w:rsidP="002515AA">
            <w:pPr>
              <w:pStyle w:val="TAL"/>
            </w:pPr>
            <w:proofErr w:type="spellStart"/>
            <w:r>
              <w:t>UeACResponseData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4094575" w14:textId="77777777" w:rsidR="007329D4" w:rsidRPr="0016361A" w:rsidRDefault="007329D4" w:rsidP="002515A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2BA9B6F" w14:textId="77777777" w:rsidR="007329D4" w:rsidRPr="0016361A" w:rsidRDefault="007329D4" w:rsidP="002515A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BE9A399" w14:textId="77777777" w:rsidR="007329D4" w:rsidRPr="0016361A" w:rsidRDefault="007329D4" w:rsidP="002515A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362036" w14:textId="77777777" w:rsidR="007329D4" w:rsidRPr="0016361A" w:rsidRDefault="007329D4" w:rsidP="002515AA">
            <w:pPr>
              <w:pStyle w:val="TAL"/>
            </w:pPr>
            <w:r>
              <w:t>Response data for NSAC procedure related to the number of UEs per slice</w:t>
            </w:r>
            <w:r>
              <w:rPr>
                <w:rFonts w:hint="eastAsia"/>
                <w:lang w:eastAsia="zh-CN"/>
              </w:rPr>
              <w:t xml:space="preserve">, in the case of </w:t>
            </w:r>
            <w:r>
              <w:rPr>
                <w:lang w:eastAsia="zh-CN"/>
              </w:rPr>
              <w:t xml:space="preserve">not all </w:t>
            </w:r>
            <w:r>
              <w:rPr>
                <w:rFonts w:hint="eastAsia"/>
                <w:lang w:eastAsia="zh-CN"/>
              </w:rPr>
              <w:t xml:space="preserve">S-NSSAIs </w:t>
            </w:r>
            <w:r>
              <w:rPr>
                <w:lang w:eastAsia="zh-CN"/>
              </w:rPr>
              <w:t>are</w:t>
            </w:r>
            <w:r>
              <w:rPr>
                <w:rFonts w:hint="eastAsia"/>
                <w:lang w:eastAsia="zh-CN"/>
              </w:rPr>
              <w:t xml:space="preserve"> successful in the NSAC procedure</w:t>
            </w:r>
            <w:r>
              <w:t>.</w:t>
            </w:r>
          </w:p>
        </w:tc>
      </w:tr>
      <w:tr w:rsidR="007329D4" w:rsidRPr="00B54FF5" w14:paraId="460EC7CD" w14:textId="77777777" w:rsidTr="002515A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B5582D" w14:textId="77777777" w:rsidR="007329D4" w:rsidRDefault="007329D4" w:rsidP="002515AA">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60492CF" w14:textId="77777777" w:rsidR="007329D4" w:rsidRDefault="007329D4" w:rsidP="002515AA">
            <w:pPr>
              <w:pStyle w:val="TAC"/>
            </w:pPr>
          </w:p>
        </w:tc>
        <w:tc>
          <w:tcPr>
            <w:tcW w:w="649" w:type="pct"/>
            <w:tcBorders>
              <w:top w:val="single" w:sz="4" w:space="0" w:color="auto"/>
              <w:left w:val="single" w:sz="6" w:space="0" w:color="000000"/>
              <w:bottom w:val="single" w:sz="6" w:space="0" w:color="000000"/>
              <w:right w:val="single" w:sz="6" w:space="0" w:color="000000"/>
            </w:tcBorders>
          </w:tcPr>
          <w:p w14:paraId="5880EE95" w14:textId="77777777" w:rsidR="007329D4" w:rsidRDefault="007329D4" w:rsidP="002515AA">
            <w:pPr>
              <w:pStyle w:val="TAL"/>
            </w:pPr>
          </w:p>
        </w:tc>
        <w:tc>
          <w:tcPr>
            <w:tcW w:w="583" w:type="pct"/>
            <w:tcBorders>
              <w:top w:val="single" w:sz="4" w:space="0" w:color="auto"/>
              <w:left w:val="single" w:sz="6" w:space="0" w:color="000000"/>
              <w:bottom w:val="single" w:sz="6" w:space="0" w:color="000000"/>
              <w:right w:val="single" w:sz="6" w:space="0" w:color="000000"/>
            </w:tcBorders>
          </w:tcPr>
          <w:p w14:paraId="654DACBC" w14:textId="77777777" w:rsidR="007329D4" w:rsidRDefault="007329D4" w:rsidP="002515AA">
            <w:pPr>
              <w:pStyle w:val="TAL"/>
            </w:pPr>
            <w:r>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E883A2" w14:textId="77777777" w:rsidR="007329D4" w:rsidRDefault="007329D4" w:rsidP="002515AA">
            <w:pPr>
              <w:pStyle w:val="TAL"/>
            </w:pPr>
            <w:r>
              <w:rPr>
                <w:lang w:eastAsia="zh-CN"/>
              </w:rPr>
              <w:t xml:space="preserve">Upon success. </w:t>
            </w:r>
            <w:r>
              <w:rPr>
                <w:rFonts w:hint="eastAsia"/>
                <w:lang w:eastAsia="zh-CN"/>
              </w:rPr>
              <w:t xml:space="preserve">Indicates </w:t>
            </w:r>
            <w:r>
              <w:rPr>
                <w:lang w:eastAsia="zh-CN"/>
              </w:rPr>
              <w:t xml:space="preserve">all </w:t>
            </w:r>
            <w:r>
              <w:rPr>
                <w:rFonts w:hint="eastAsia"/>
                <w:lang w:eastAsia="zh-CN"/>
              </w:rPr>
              <w:t xml:space="preserve">S-NSSAIs </w:t>
            </w:r>
            <w:r>
              <w:rPr>
                <w:lang w:eastAsia="zh-CN"/>
              </w:rPr>
              <w:t>are</w:t>
            </w:r>
            <w:r>
              <w:rPr>
                <w:rFonts w:hint="eastAsia"/>
                <w:lang w:eastAsia="zh-CN"/>
              </w:rPr>
              <w:t xml:space="preserve"> </w:t>
            </w:r>
            <w:r>
              <w:rPr>
                <w:lang w:eastAsia="zh-CN"/>
              </w:rPr>
              <w:t>successful</w:t>
            </w:r>
            <w:r>
              <w:rPr>
                <w:rFonts w:hint="eastAsia"/>
                <w:lang w:eastAsia="zh-CN"/>
              </w:rPr>
              <w:t xml:space="preserve"> in the NSAC procedure.</w:t>
            </w:r>
          </w:p>
        </w:tc>
      </w:tr>
      <w:tr w:rsidR="007329D4" w:rsidRPr="00B54FF5" w14:paraId="55A898B3" w14:textId="77777777" w:rsidTr="002515A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3D751" w14:textId="77777777" w:rsidR="007329D4" w:rsidRPr="0016361A" w:rsidRDefault="007329D4" w:rsidP="002515AA">
            <w:pPr>
              <w:pStyle w:val="TAL"/>
            </w:pPr>
            <w:proofErr w:type="spellStart"/>
            <w:r w:rsidRPr="003A21DB">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4382214" w14:textId="77777777" w:rsidR="007329D4" w:rsidRPr="0016361A" w:rsidRDefault="007329D4" w:rsidP="002515A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8804970" w14:textId="77777777" w:rsidR="007329D4" w:rsidRPr="0016361A" w:rsidRDefault="007329D4" w:rsidP="002515A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8DFDF1" w14:textId="77777777" w:rsidR="007329D4" w:rsidRPr="0016361A" w:rsidRDefault="007329D4" w:rsidP="002515A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53DF7E" w14:textId="77777777" w:rsidR="007329D4" w:rsidRDefault="007329D4" w:rsidP="002515AA">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NSACF or NSACF (service) set.</w:t>
            </w:r>
            <w:del w:id="43" w:author="Hannah-ZTE" w:date="2021-09-14T10:04:00Z">
              <w:r w:rsidDel="00CD7E1E">
                <w:delText xml:space="preserve"> </w:delText>
              </w:r>
            </w:del>
          </w:p>
          <w:p w14:paraId="62B1AF8D" w14:textId="77777777" w:rsidR="007329D4" w:rsidRPr="0016361A" w:rsidRDefault="007329D4" w:rsidP="002515AA">
            <w:pPr>
              <w:pStyle w:val="TAL"/>
            </w:pPr>
            <w:r>
              <w:t>(NOTE 2)</w:t>
            </w:r>
          </w:p>
        </w:tc>
      </w:tr>
      <w:tr w:rsidR="007329D4" w:rsidRPr="00B54FF5" w14:paraId="0761F913" w14:textId="77777777" w:rsidTr="002515A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F6FB1F" w14:textId="77777777" w:rsidR="007329D4" w:rsidRPr="0016361A" w:rsidRDefault="007329D4" w:rsidP="002515AA">
            <w:pPr>
              <w:pStyle w:val="TAL"/>
            </w:pPr>
            <w:proofErr w:type="spellStart"/>
            <w:r w:rsidRPr="003A21DB">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10CA3EA" w14:textId="77777777" w:rsidR="007329D4" w:rsidRPr="0016361A" w:rsidRDefault="007329D4" w:rsidP="002515A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F8FEB4" w14:textId="77777777" w:rsidR="007329D4" w:rsidRPr="0016361A" w:rsidRDefault="007329D4" w:rsidP="002515A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503028" w14:textId="77777777" w:rsidR="007329D4" w:rsidRPr="0016361A" w:rsidRDefault="007329D4" w:rsidP="002515A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5461FF" w14:textId="77777777" w:rsidR="007329D4" w:rsidRDefault="007329D4" w:rsidP="002515AA">
            <w:pPr>
              <w:pStyle w:val="TAL"/>
            </w:pPr>
            <w:r>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NSACF or NSACF (service) set.</w:t>
            </w:r>
            <w:del w:id="44" w:author="Hannah-ZTE" w:date="2021-09-14T10:04:00Z">
              <w:r w:rsidDel="00CD7E1E">
                <w:delText xml:space="preserve"> </w:delText>
              </w:r>
            </w:del>
          </w:p>
          <w:p w14:paraId="524049F4" w14:textId="77777777" w:rsidR="007329D4" w:rsidRPr="0016361A" w:rsidRDefault="007329D4" w:rsidP="002515AA">
            <w:pPr>
              <w:pStyle w:val="TAL"/>
            </w:pPr>
            <w:r>
              <w:t>(NOTE 2)</w:t>
            </w:r>
          </w:p>
        </w:tc>
      </w:tr>
      <w:tr w:rsidR="007329D4" w:rsidRPr="00B54FF5" w14:paraId="26908897" w14:textId="77777777" w:rsidTr="002515A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9D02CD" w14:textId="77777777" w:rsidR="007329D4" w:rsidRPr="0016361A" w:rsidRDefault="007329D4" w:rsidP="002515AA">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6815574" w14:textId="77777777" w:rsidR="007329D4" w:rsidRPr="0016361A" w:rsidRDefault="007329D4" w:rsidP="002515AA">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4AB81AF5" w14:textId="77777777" w:rsidR="007329D4" w:rsidRPr="0016361A" w:rsidRDefault="007329D4" w:rsidP="002515A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13EEFE5A" w14:textId="77777777" w:rsidR="007329D4" w:rsidRPr="0016361A" w:rsidRDefault="007329D4" w:rsidP="002515A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A071E6" w14:textId="77777777" w:rsidR="007329D4" w:rsidRPr="00FF6605" w:rsidRDefault="007329D4" w:rsidP="002515AA">
            <w:pPr>
              <w:pStyle w:val="TAL"/>
              <w:rPr>
                <w:lang w:eastAsia="zh-CN"/>
              </w:rPr>
            </w:pPr>
            <w:r w:rsidRPr="00FF6605">
              <w:rPr>
                <w:lang w:eastAsia="zh-CN"/>
              </w:rPr>
              <w:t>When used to</w:t>
            </w:r>
            <w:r w:rsidRPr="00FF6605">
              <w:rPr>
                <w:rFonts w:hint="eastAsia"/>
                <w:lang w:eastAsia="zh-CN"/>
              </w:rPr>
              <w:t xml:space="preserve"> represent the failure of </w:t>
            </w:r>
            <w:r>
              <w:rPr>
                <w:lang w:eastAsia="zh-CN"/>
              </w:rPr>
              <w:t>NSAC procedure</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shall be set to one of the following application error codes:</w:t>
            </w:r>
          </w:p>
          <w:p w14:paraId="703E6F06" w14:textId="77777777" w:rsidR="007329D4" w:rsidRDefault="007329D4" w:rsidP="002515AA">
            <w:pPr>
              <w:pStyle w:val="TAL"/>
              <w:rPr>
                <w:lang w:eastAsia="zh-CN"/>
              </w:rPr>
            </w:pPr>
            <w:r w:rsidRPr="00FF6605">
              <w:rPr>
                <w:lang w:eastAsia="zh-CN"/>
              </w:rPr>
              <w:t>-</w:t>
            </w:r>
            <w:r w:rsidRPr="00FF6605">
              <w:tab/>
            </w:r>
            <w:r>
              <w:rPr>
                <w:lang w:eastAsia="zh-CN"/>
              </w:rPr>
              <w:t>SLICE</w:t>
            </w:r>
            <w:r w:rsidRPr="00FF6605">
              <w:rPr>
                <w:rFonts w:hint="eastAsia"/>
                <w:lang w:eastAsia="zh-CN"/>
              </w:rPr>
              <w:t xml:space="preserve">_NOT_FOUND, if the </w:t>
            </w:r>
            <w:r>
              <w:rPr>
                <w:lang w:eastAsia="zh-CN"/>
              </w:rPr>
              <w:t>given S-NSSAI is not found from the NSSAI which are subject to NSAC procedure</w:t>
            </w:r>
            <w:r w:rsidRPr="00FF6605">
              <w:rPr>
                <w:rFonts w:hint="eastAsia"/>
                <w:lang w:eastAsia="zh-CN"/>
              </w:rPr>
              <w:t>;</w:t>
            </w:r>
          </w:p>
          <w:p w14:paraId="26363DA8" w14:textId="77777777" w:rsidR="007329D4" w:rsidRDefault="007329D4" w:rsidP="002515AA">
            <w:pPr>
              <w:pStyle w:val="TAL"/>
              <w:rPr>
                <w:lang w:eastAsia="zh-CN"/>
              </w:rPr>
            </w:pPr>
            <w:r w:rsidRPr="00FF6605">
              <w:rPr>
                <w:lang w:eastAsia="zh-CN"/>
              </w:rPr>
              <w:t>-</w:t>
            </w:r>
            <w:r w:rsidRPr="00FF6605">
              <w:tab/>
            </w:r>
            <w:r>
              <w:rPr>
                <w:rFonts w:hint="eastAsia"/>
                <w:lang w:eastAsia="zh-CN"/>
              </w:rPr>
              <w:t>ALL_</w:t>
            </w:r>
            <w:r>
              <w:rPr>
                <w:lang w:eastAsia="zh-CN"/>
              </w:rPr>
              <w:t>SLICE</w:t>
            </w:r>
            <w:r w:rsidRPr="00FF6605">
              <w:rPr>
                <w:rFonts w:hint="eastAsia"/>
                <w:lang w:eastAsia="zh-CN"/>
              </w:rPr>
              <w:t>_</w:t>
            </w:r>
            <w:r>
              <w:rPr>
                <w:rFonts w:hint="eastAsia"/>
                <w:lang w:eastAsia="zh-CN"/>
              </w:rPr>
              <w:t>FAILED</w:t>
            </w:r>
            <w:r w:rsidRPr="00FF6605">
              <w:rPr>
                <w:rFonts w:hint="eastAsia"/>
                <w:lang w:eastAsia="zh-CN"/>
              </w:rPr>
              <w:t xml:space="preserve">, if the </w:t>
            </w:r>
            <w:r>
              <w:rPr>
                <w:rFonts w:hint="eastAsia"/>
                <w:lang w:eastAsia="zh-CN"/>
              </w:rPr>
              <w:t xml:space="preserve">list of S-NSSAIs is fully failed in the </w:t>
            </w:r>
            <w:r>
              <w:rPr>
                <w:lang w:eastAsia="zh-CN"/>
              </w:rPr>
              <w:t>NSAC procedure</w:t>
            </w:r>
            <w:r>
              <w:rPr>
                <w:rFonts w:hint="eastAsia"/>
                <w:lang w:eastAsia="zh-CN"/>
              </w:rPr>
              <w:t>.</w:t>
            </w:r>
          </w:p>
          <w:p w14:paraId="09E80EE8" w14:textId="77777777" w:rsidR="007329D4" w:rsidRPr="0016361A" w:rsidRDefault="007329D4" w:rsidP="002515AA">
            <w:pPr>
              <w:pStyle w:val="TAL"/>
            </w:pPr>
          </w:p>
        </w:tc>
      </w:tr>
      <w:tr w:rsidR="007329D4" w:rsidRPr="00B54FF5" w14:paraId="1113F267" w14:textId="77777777" w:rsidTr="002515A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D4C613" w14:textId="77777777" w:rsidR="007329D4" w:rsidRDefault="007329D4" w:rsidP="002515AA">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p w14:paraId="2ABF89BD" w14:textId="77777777" w:rsidR="007329D4" w:rsidRPr="0016361A" w:rsidRDefault="007329D4" w:rsidP="002515AA">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5470B9F" w14:textId="77777777" w:rsidR="007329D4" w:rsidRDefault="007329D4" w:rsidP="007329D4"/>
    <w:p w14:paraId="5195A110" w14:textId="77777777" w:rsidR="007329D4" w:rsidRDefault="007329D4" w:rsidP="007329D4">
      <w:pPr>
        <w:pStyle w:val="TH"/>
      </w:pPr>
      <w:r w:rsidRPr="00D67AB2">
        <w:t>Table 6.1.</w:t>
      </w:r>
      <w:r>
        <w:t>3</w:t>
      </w:r>
      <w:r w:rsidRPr="00D67AB2">
        <w:t>.</w:t>
      </w:r>
      <w:r>
        <w:t>2</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29D4" w:rsidRPr="00D67AB2" w14:paraId="1C80BBB4" w14:textId="77777777" w:rsidTr="002515A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50B588" w14:textId="77777777" w:rsidR="007329D4" w:rsidRPr="00D67AB2" w:rsidRDefault="007329D4" w:rsidP="002515A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5110A0" w14:textId="77777777" w:rsidR="007329D4" w:rsidRPr="00D67AB2" w:rsidRDefault="007329D4" w:rsidP="002515A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F7AB75" w14:textId="77777777" w:rsidR="007329D4" w:rsidRPr="00D67AB2" w:rsidRDefault="007329D4" w:rsidP="002515A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797F78" w14:textId="77777777" w:rsidR="007329D4" w:rsidRPr="00D67AB2" w:rsidRDefault="007329D4" w:rsidP="002515A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1C01E0" w14:textId="77777777" w:rsidR="007329D4" w:rsidRPr="00D67AB2" w:rsidRDefault="007329D4" w:rsidP="002515AA">
            <w:pPr>
              <w:pStyle w:val="TAH"/>
            </w:pPr>
            <w:r w:rsidRPr="00D67AB2">
              <w:t>Description</w:t>
            </w:r>
          </w:p>
        </w:tc>
      </w:tr>
      <w:tr w:rsidR="007329D4" w:rsidRPr="00D67AB2" w14:paraId="618FC4C2" w14:textId="77777777" w:rsidTr="002515A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ADAD41" w14:textId="77777777" w:rsidR="007329D4" w:rsidRPr="00D67AB2" w:rsidRDefault="007329D4" w:rsidP="002515A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DC4751" w14:textId="77777777" w:rsidR="007329D4" w:rsidRPr="00D67AB2" w:rsidRDefault="007329D4" w:rsidP="002515A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A8CACF" w14:textId="77777777" w:rsidR="007329D4" w:rsidRPr="00D67AB2" w:rsidRDefault="007329D4" w:rsidP="002515A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7965FB" w14:textId="77777777" w:rsidR="007329D4" w:rsidRPr="00D67AB2" w:rsidRDefault="007329D4" w:rsidP="002515A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A0E8D" w14:textId="4E549387" w:rsidR="007329D4" w:rsidRDefault="007329D4" w:rsidP="002515AA">
            <w:pPr>
              <w:pStyle w:val="TAL"/>
            </w:pPr>
            <w:r w:rsidRPr="00D70312">
              <w:t xml:space="preserve">An alternative URI of the resource located on an alternative service instance within the </w:t>
            </w:r>
            <w:r>
              <w:t>NSACF</w:t>
            </w:r>
            <w:del w:id="45" w:author="Hannah-ZTE" w:date="2021-10-13T11:18:00Z">
              <w:r w:rsidRPr="00D70312" w:rsidDel="00C462B7">
                <w:delText xml:space="preserve"> that was selected by the AMF</w:delText>
              </w:r>
            </w:del>
            <w:r>
              <w:t>.</w:t>
            </w:r>
          </w:p>
          <w:p w14:paraId="251CEBD3" w14:textId="77777777" w:rsidR="007329D4" w:rsidRPr="00D67AB2" w:rsidRDefault="007329D4" w:rsidP="002515AA">
            <w:pPr>
              <w:pStyle w:val="TAL"/>
            </w:pPr>
            <w:r>
              <w:t xml:space="preserve">Or the same URI, </w:t>
            </w:r>
            <w:r w:rsidRPr="00A563BE">
              <w:t>if a request is redirected to the same target resource via a different SCP.</w:t>
            </w:r>
          </w:p>
        </w:tc>
      </w:tr>
      <w:tr w:rsidR="007329D4" w:rsidRPr="00D67AB2" w14:paraId="3C27CCF0" w14:textId="77777777" w:rsidTr="002515A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7C2EC6" w14:textId="77777777" w:rsidR="007329D4" w:rsidRDefault="007329D4" w:rsidP="002515A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1B5C24" w14:textId="77777777" w:rsidR="007329D4" w:rsidRDefault="007329D4" w:rsidP="002515A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AAA8E5E" w14:textId="77777777" w:rsidR="007329D4" w:rsidRDefault="007329D4" w:rsidP="002515A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49C51" w14:textId="77777777" w:rsidR="007329D4" w:rsidRPr="00D67AB2" w:rsidRDefault="007329D4" w:rsidP="002515A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DA60C" w14:textId="77777777" w:rsidR="007329D4" w:rsidRPr="00D70312" w:rsidRDefault="007329D4" w:rsidP="002515AA">
            <w:pPr>
              <w:pStyle w:val="TAL"/>
            </w:pPr>
            <w:r w:rsidRPr="00525507">
              <w:t>Identifier of the target NF (service) instance ID towards which the request is redirected</w:t>
            </w:r>
          </w:p>
        </w:tc>
      </w:tr>
    </w:tbl>
    <w:p w14:paraId="5DEDDDF7" w14:textId="77777777" w:rsidR="007329D4" w:rsidRDefault="007329D4" w:rsidP="007329D4"/>
    <w:p w14:paraId="09693137" w14:textId="77777777" w:rsidR="007329D4" w:rsidRDefault="007329D4" w:rsidP="007329D4">
      <w:pPr>
        <w:pStyle w:val="TH"/>
      </w:pPr>
      <w:r w:rsidRPr="00D67AB2">
        <w:t>Table 6.1.</w:t>
      </w:r>
      <w:r>
        <w:t>3</w:t>
      </w:r>
      <w:r w:rsidRPr="00D67AB2">
        <w:t>.</w:t>
      </w:r>
      <w:r>
        <w:t>2</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29D4" w:rsidRPr="00D67AB2" w14:paraId="2DCB0270" w14:textId="77777777" w:rsidTr="002515A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91AE59" w14:textId="77777777" w:rsidR="007329D4" w:rsidRPr="00D67AB2" w:rsidRDefault="007329D4" w:rsidP="002515A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DA5BFC" w14:textId="77777777" w:rsidR="007329D4" w:rsidRPr="00D67AB2" w:rsidRDefault="007329D4" w:rsidP="002515A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07893F" w14:textId="77777777" w:rsidR="007329D4" w:rsidRPr="00D67AB2" w:rsidRDefault="007329D4" w:rsidP="002515A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29004B" w14:textId="77777777" w:rsidR="007329D4" w:rsidRPr="00D67AB2" w:rsidRDefault="007329D4" w:rsidP="002515A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FCFEE2" w14:textId="77777777" w:rsidR="007329D4" w:rsidRPr="00D67AB2" w:rsidRDefault="007329D4" w:rsidP="002515AA">
            <w:pPr>
              <w:pStyle w:val="TAH"/>
            </w:pPr>
            <w:r w:rsidRPr="00D67AB2">
              <w:t>Description</w:t>
            </w:r>
          </w:p>
        </w:tc>
      </w:tr>
      <w:tr w:rsidR="007329D4" w:rsidRPr="00D67AB2" w14:paraId="6920E88F" w14:textId="77777777" w:rsidTr="002515A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95076" w14:textId="77777777" w:rsidR="007329D4" w:rsidRPr="00D67AB2" w:rsidRDefault="007329D4" w:rsidP="002515A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00AD8A" w14:textId="77777777" w:rsidR="007329D4" w:rsidRPr="00D67AB2" w:rsidRDefault="007329D4" w:rsidP="002515A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0E4579" w14:textId="77777777" w:rsidR="007329D4" w:rsidRPr="00D67AB2" w:rsidRDefault="007329D4" w:rsidP="002515A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8C1198" w14:textId="77777777" w:rsidR="007329D4" w:rsidRPr="00D67AB2" w:rsidRDefault="007329D4" w:rsidP="002515A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8BB782" w14:textId="1DAC876C" w:rsidR="007329D4" w:rsidRDefault="007329D4" w:rsidP="002515AA">
            <w:pPr>
              <w:pStyle w:val="TAL"/>
            </w:pPr>
            <w:r w:rsidRPr="00D70312">
              <w:t xml:space="preserve">An alternative URI of the resource located on an alternative service instance within the </w:t>
            </w:r>
            <w:r>
              <w:t>NSACF</w:t>
            </w:r>
            <w:del w:id="46" w:author="Hannah-ZTE" w:date="2021-10-13T11:18:00Z">
              <w:r w:rsidRPr="00D70312" w:rsidDel="00C462B7">
                <w:delText xml:space="preserve"> that was selected by the AMF</w:delText>
              </w:r>
            </w:del>
            <w:r>
              <w:t>.</w:t>
            </w:r>
          </w:p>
          <w:p w14:paraId="660BAE0C" w14:textId="77777777" w:rsidR="007329D4" w:rsidRPr="00D67AB2" w:rsidRDefault="007329D4" w:rsidP="002515AA">
            <w:pPr>
              <w:pStyle w:val="TAL"/>
            </w:pPr>
            <w:r>
              <w:t xml:space="preserve">Or the same URI, </w:t>
            </w:r>
            <w:r w:rsidRPr="00A563BE">
              <w:t>if a request is redirected to the same target resource via a different SCP.</w:t>
            </w:r>
          </w:p>
        </w:tc>
      </w:tr>
      <w:tr w:rsidR="007329D4" w:rsidRPr="00D67AB2" w14:paraId="70173C99" w14:textId="77777777" w:rsidTr="002515A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86ACDD" w14:textId="77777777" w:rsidR="007329D4" w:rsidRDefault="007329D4" w:rsidP="002515A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A257DF" w14:textId="77777777" w:rsidR="007329D4" w:rsidRDefault="007329D4" w:rsidP="002515A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212120E" w14:textId="77777777" w:rsidR="007329D4" w:rsidRDefault="007329D4" w:rsidP="002515A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B694B" w14:textId="77777777" w:rsidR="007329D4" w:rsidRPr="00D67AB2" w:rsidRDefault="007329D4" w:rsidP="002515A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1343A8" w14:textId="77777777" w:rsidR="007329D4" w:rsidRPr="00D70312" w:rsidRDefault="007329D4" w:rsidP="002515AA">
            <w:pPr>
              <w:pStyle w:val="TAL"/>
            </w:pPr>
            <w:r w:rsidRPr="00525507">
              <w:t>Identifier of the target NF (service) instance ID towards which the request is redirected</w:t>
            </w:r>
          </w:p>
        </w:tc>
      </w:tr>
    </w:tbl>
    <w:p w14:paraId="467CBF1B" w14:textId="77777777" w:rsidR="007329D4" w:rsidRDefault="007329D4" w:rsidP="007329D4"/>
    <w:p w14:paraId="3ABC3CA9" w14:textId="77777777" w:rsidR="007329D4" w:rsidRPr="00601DD9" w:rsidRDefault="007329D4" w:rsidP="00732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6FEEAB" w14:textId="77777777" w:rsidR="007329D4" w:rsidRDefault="007329D4" w:rsidP="007329D4">
      <w:pPr>
        <w:pStyle w:val="4"/>
      </w:pPr>
      <w:bookmarkStart w:id="47" w:name="_Toc81226683"/>
      <w:bookmarkStart w:id="48" w:name="_Toc81227157"/>
      <w:r>
        <w:t>6.1.3.3</w:t>
      </w:r>
      <w:r>
        <w:tab/>
        <w:t xml:space="preserve">Resource: </w:t>
      </w:r>
      <w:del w:id="49" w:author="Hannah-ZTE" w:date="2021-09-14T10:04:00Z">
        <w:r w:rsidRPr="006E742F" w:rsidDel="00490C0A">
          <w:delText xml:space="preserve"> </w:delText>
        </w:r>
      </w:del>
      <w:r>
        <w:t>Slice Collection Subject to NSAC for PDU sessions</w:t>
      </w:r>
      <w:bookmarkEnd w:id="47"/>
      <w:bookmarkEnd w:id="48"/>
    </w:p>
    <w:p w14:paraId="7B23F6B3" w14:textId="77777777" w:rsidR="007329D4" w:rsidRDefault="007329D4" w:rsidP="007329D4">
      <w:pPr>
        <w:pStyle w:val="5"/>
      </w:pPr>
      <w:bookmarkStart w:id="50" w:name="_Toc73369696"/>
      <w:bookmarkStart w:id="51" w:name="_Toc81226684"/>
      <w:bookmarkStart w:id="52" w:name="_Toc81227158"/>
      <w:r>
        <w:t>6.1.3.3.1</w:t>
      </w:r>
      <w:r>
        <w:tab/>
        <w:t>Description</w:t>
      </w:r>
      <w:bookmarkEnd w:id="50"/>
      <w:bookmarkEnd w:id="51"/>
      <w:bookmarkEnd w:id="52"/>
    </w:p>
    <w:p w14:paraId="2DBC3667" w14:textId="77777777" w:rsidR="007329D4" w:rsidRPr="007021DF" w:rsidRDefault="007329D4" w:rsidP="007329D4">
      <w:pPr>
        <w:rPr>
          <w:lang w:eastAsia="zh-CN"/>
        </w:rPr>
      </w:pPr>
      <w:r w:rsidRPr="007021DF">
        <w:t xml:space="preserve">This resource represents the </w:t>
      </w:r>
      <w:r w:rsidRPr="007021DF">
        <w:rPr>
          <w:rFonts w:hint="eastAsia"/>
          <w:lang w:eastAsia="zh-CN"/>
        </w:rPr>
        <w:t xml:space="preserve">collection of </w:t>
      </w:r>
      <w:r>
        <w:rPr>
          <w:lang w:eastAsia="zh-CN"/>
        </w:rPr>
        <w:t>slice subject to NSAC for PDU sessions</w:t>
      </w:r>
      <w:r w:rsidRPr="007021DF">
        <w:rPr>
          <w:rFonts w:hint="eastAsia"/>
          <w:lang w:eastAsia="zh-CN"/>
        </w:rPr>
        <w:t>.</w:t>
      </w:r>
    </w:p>
    <w:p w14:paraId="287FCD2F" w14:textId="77777777" w:rsidR="007329D4" w:rsidRDefault="007329D4" w:rsidP="007329D4">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49EF4DA7" w14:textId="77777777" w:rsidR="007329D4" w:rsidRPr="00601DD9" w:rsidRDefault="007329D4" w:rsidP="00732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82E7BD" w14:textId="77777777" w:rsidR="007329D4" w:rsidRPr="00384E92" w:rsidRDefault="007329D4" w:rsidP="007329D4">
      <w:pPr>
        <w:pStyle w:val="6"/>
      </w:pPr>
      <w:bookmarkStart w:id="53" w:name="_Toc73369699"/>
      <w:bookmarkStart w:id="54" w:name="_Toc81226687"/>
      <w:bookmarkStart w:id="55" w:name="_Toc81227161"/>
      <w:r w:rsidRPr="00384E92">
        <w:t>6.</w:t>
      </w:r>
      <w:r>
        <w:t>1.3.3.3</w:t>
      </w:r>
      <w:r w:rsidRPr="00384E92">
        <w:t>.1</w:t>
      </w:r>
      <w:r w:rsidRPr="00384E92">
        <w:tab/>
      </w:r>
      <w:r>
        <w:t>POST</w:t>
      </w:r>
      <w:bookmarkEnd w:id="53"/>
      <w:bookmarkEnd w:id="54"/>
      <w:bookmarkEnd w:id="55"/>
    </w:p>
    <w:p w14:paraId="45014954" w14:textId="77777777" w:rsidR="007329D4" w:rsidRDefault="007329D4" w:rsidP="007329D4">
      <w:r>
        <w:t>This method shall support the URI query parameters specified in table 6.1.3.3.3.1-1.</w:t>
      </w:r>
    </w:p>
    <w:p w14:paraId="5D66E52B" w14:textId="77777777" w:rsidR="007329D4" w:rsidRPr="00384E92" w:rsidRDefault="007329D4" w:rsidP="007329D4">
      <w:pPr>
        <w:pStyle w:val="TH"/>
        <w:rPr>
          <w:rFonts w:cs="Arial"/>
        </w:rPr>
      </w:pPr>
      <w:r w:rsidRPr="00384E92">
        <w:t>Table 6.</w:t>
      </w:r>
      <w:r>
        <w:t>1.3.3.3.1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7329D4" w:rsidRPr="00C34F91" w14:paraId="345F7B7B" w14:textId="77777777" w:rsidTr="002515A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291AA" w14:textId="77777777" w:rsidR="007329D4" w:rsidRPr="00C34F91" w:rsidRDefault="007329D4" w:rsidP="002515AA">
            <w:pPr>
              <w:pStyle w:val="TAH"/>
            </w:pPr>
            <w:r w:rsidRPr="00C34F91">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4B07F0" w14:textId="77777777" w:rsidR="007329D4" w:rsidRPr="00C34F91" w:rsidRDefault="007329D4" w:rsidP="002515AA">
            <w:pPr>
              <w:pStyle w:val="TAH"/>
            </w:pPr>
            <w:r w:rsidRPr="00C34F91">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7C7294" w14:textId="77777777" w:rsidR="007329D4" w:rsidRPr="00C34F91" w:rsidRDefault="007329D4" w:rsidP="002515AA">
            <w:pPr>
              <w:pStyle w:val="TAH"/>
            </w:pPr>
            <w:r w:rsidRPr="00C34F91">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744834A" w14:textId="77777777" w:rsidR="007329D4" w:rsidRPr="00C34F91" w:rsidRDefault="007329D4" w:rsidP="002515AA">
            <w:pPr>
              <w:pStyle w:val="TAH"/>
            </w:pPr>
            <w:r w:rsidRPr="00C34F91">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6D7A76" w14:textId="77777777" w:rsidR="007329D4" w:rsidRPr="00C34F91" w:rsidRDefault="007329D4" w:rsidP="002515AA">
            <w:pPr>
              <w:pStyle w:val="TAH"/>
            </w:pPr>
            <w:r w:rsidRPr="00C34F91">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FFCCC6" w14:textId="77777777" w:rsidR="007329D4" w:rsidRPr="00C34F91" w:rsidRDefault="007329D4" w:rsidP="002515AA">
            <w:pPr>
              <w:pStyle w:val="TAH"/>
            </w:pPr>
            <w:r w:rsidRPr="00C34F91">
              <w:t>Applicability</w:t>
            </w:r>
          </w:p>
        </w:tc>
      </w:tr>
      <w:tr w:rsidR="007329D4" w:rsidRPr="00C34F91" w14:paraId="47366210" w14:textId="77777777" w:rsidTr="002515A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10F653" w14:textId="77777777" w:rsidR="007329D4" w:rsidRPr="00C34F91" w:rsidRDefault="007329D4" w:rsidP="002515AA">
            <w:pPr>
              <w:pStyle w:val="TAL"/>
            </w:pPr>
          </w:p>
        </w:tc>
        <w:tc>
          <w:tcPr>
            <w:tcW w:w="731" w:type="pct"/>
            <w:tcBorders>
              <w:top w:val="single" w:sz="4" w:space="0" w:color="auto"/>
              <w:left w:val="single" w:sz="6" w:space="0" w:color="000000"/>
              <w:bottom w:val="single" w:sz="6" w:space="0" w:color="000000"/>
              <w:right w:val="single" w:sz="6" w:space="0" w:color="000000"/>
            </w:tcBorders>
          </w:tcPr>
          <w:p w14:paraId="7BC6A36B" w14:textId="77777777" w:rsidR="007329D4" w:rsidRPr="00C34F91" w:rsidRDefault="007329D4" w:rsidP="002515AA">
            <w:pPr>
              <w:pStyle w:val="TAL"/>
            </w:pPr>
          </w:p>
        </w:tc>
        <w:tc>
          <w:tcPr>
            <w:tcW w:w="215" w:type="pct"/>
            <w:tcBorders>
              <w:top w:val="single" w:sz="4" w:space="0" w:color="auto"/>
              <w:left w:val="single" w:sz="6" w:space="0" w:color="000000"/>
              <w:bottom w:val="single" w:sz="6" w:space="0" w:color="000000"/>
              <w:right w:val="single" w:sz="6" w:space="0" w:color="000000"/>
            </w:tcBorders>
          </w:tcPr>
          <w:p w14:paraId="0E7834D6" w14:textId="77777777" w:rsidR="007329D4" w:rsidRPr="00C34F91" w:rsidRDefault="007329D4" w:rsidP="002515AA">
            <w:pPr>
              <w:pStyle w:val="TAC"/>
            </w:pPr>
          </w:p>
        </w:tc>
        <w:tc>
          <w:tcPr>
            <w:tcW w:w="580" w:type="pct"/>
            <w:tcBorders>
              <w:top w:val="single" w:sz="4" w:space="0" w:color="auto"/>
              <w:left w:val="single" w:sz="6" w:space="0" w:color="000000"/>
              <w:bottom w:val="single" w:sz="6" w:space="0" w:color="000000"/>
              <w:right w:val="single" w:sz="6" w:space="0" w:color="000000"/>
            </w:tcBorders>
          </w:tcPr>
          <w:p w14:paraId="348FBE0D" w14:textId="77777777" w:rsidR="007329D4" w:rsidRPr="00C34F91" w:rsidRDefault="007329D4" w:rsidP="002515A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97AB711" w14:textId="77777777" w:rsidR="007329D4" w:rsidRPr="00C34F91" w:rsidRDefault="007329D4" w:rsidP="002515AA">
            <w:pPr>
              <w:pStyle w:val="TAL"/>
            </w:pPr>
          </w:p>
        </w:tc>
        <w:tc>
          <w:tcPr>
            <w:tcW w:w="796" w:type="pct"/>
            <w:tcBorders>
              <w:top w:val="single" w:sz="4" w:space="0" w:color="auto"/>
              <w:left w:val="single" w:sz="6" w:space="0" w:color="000000"/>
              <w:bottom w:val="single" w:sz="6" w:space="0" w:color="000000"/>
              <w:right w:val="single" w:sz="6" w:space="0" w:color="000000"/>
            </w:tcBorders>
          </w:tcPr>
          <w:p w14:paraId="43CDBF72" w14:textId="77777777" w:rsidR="007329D4" w:rsidRPr="00C34F91" w:rsidRDefault="007329D4" w:rsidP="002515AA">
            <w:pPr>
              <w:pStyle w:val="TAL"/>
            </w:pPr>
          </w:p>
        </w:tc>
      </w:tr>
    </w:tbl>
    <w:p w14:paraId="0C5CDE00" w14:textId="77777777" w:rsidR="007329D4" w:rsidRDefault="007329D4" w:rsidP="007329D4"/>
    <w:p w14:paraId="61BD65D6" w14:textId="77777777" w:rsidR="007329D4" w:rsidRPr="00384E92" w:rsidRDefault="007329D4" w:rsidP="007329D4">
      <w:r>
        <w:t>This method shall support the request data structures specified in table 6.1.3.3.3.1-2 and the response data structures and response codes specified in table 6.1.3.3.3.1-3.</w:t>
      </w:r>
    </w:p>
    <w:p w14:paraId="39F8B9A7" w14:textId="77777777" w:rsidR="007329D4" w:rsidRPr="001769FF" w:rsidRDefault="007329D4" w:rsidP="007329D4">
      <w:pPr>
        <w:pStyle w:val="TH"/>
      </w:pPr>
      <w:r w:rsidRPr="001769FF">
        <w:t>Table 6.</w:t>
      </w:r>
      <w:r>
        <w:t>1.3.3.</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7329D4" w:rsidRPr="00C34F91" w14:paraId="18C5BEA6" w14:textId="77777777" w:rsidTr="002515AA">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15F71FA0" w14:textId="77777777" w:rsidR="007329D4" w:rsidRPr="00C34F91" w:rsidRDefault="007329D4" w:rsidP="002515AA">
            <w:pPr>
              <w:pStyle w:val="TAH"/>
            </w:pPr>
            <w:r w:rsidRPr="00C34F9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84FC71" w14:textId="77777777" w:rsidR="007329D4" w:rsidRPr="00C34F91" w:rsidRDefault="007329D4" w:rsidP="002515AA">
            <w:pPr>
              <w:pStyle w:val="TAH"/>
            </w:pPr>
            <w:r w:rsidRPr="00C34F91">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CD5412F" w14:textId="77777777" w:rsidR="007329D4" w:rsidRPr="00C34F91" w:rsidRDefault="007329D4" w:rsidP="002515AA">
            <w:pPr>
              <w:pStyle w:val="TAH"/>
            </w:pPr>
            <w:r w:rsidRPr="00C34F91">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5C328283" w14:textId="77777777" w:rsidR="007329D4" w:rsidRPr="00C34F91" w:rsidRDefault="007329D4" w:rsidP="002515AA">
            <w:pPr>
              <w:pStyle w:val="TAH"/>
            </w:pPr>
            <w:r w:rsidRPr="00C34F91">
              <w:t>Description</w:t>
            </w:r>
          </w:p>
        </w:tc>
      </w:tr>
      <w:tr w:rsidR="007329D4" w:rsidRPr="00C34F91" w14:paraId="0587D956" w14:textId="77777777" w:rsidTr="002515AA">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52F9EB9" w14:textId="77777777" w:rsidR="007329D4" w:rsidRPr="00C34F91" w:rsidRDefault="007329D4" w:rsidP="002515AA">
            <w:pPr>
              <w:pStyle w:val="TAL"/>
            </w:pPr>
            <w:proofErr w:type="spellStart"/>
            <w:r w:rsidRPr="00C34F91">
              <w:t>PduACRequestData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EE916CB" w14:textId="77777777" w:rsidR="007329D4" w:rsidRPr="00C34F91" w:rsidRDefault="007329D4" w:rsidP="002515AA">
            <w:pPr>
              <w:pStyle w:val="TAC"/>
            </w:pPr>
            <w:r w:rsidRPr="00C34F91">
              <w:t>M</w:t>
            </w:r>
          </w:p>
        </w:tc>
        <w:tc>
          <w:tcPr>
            <w:tcW w:w="1276" w:type="dxa"/>
            <w:tcBorders>
              <w:top w:val="single" w:sz="4" w:space="0" w:color="auto"/>
              <w:left w:val="single" w:sz="6" w:space="0" w:color="000000"/>
              <w:bottom w:val="single" w:sz="6" w:space="0" w:color="000000"/>
              <w:right w:val="single" w:sz="6" w:space="0" w:color="000000"/>
            </w:tcBorders>
          </w:tcPr>
          <w:p w14:paraId="0F1C3FB1" w14:textId="77777777" w:rsidR="007329D4" w:rsidRPr="00C34F91" w:rsidRDefault="007329D4" w:rsidP="002515AA">
            <w:pPr>
              <w:pStyle w:val="TAL"/>
            </w:pPr>
            <w:r w:rsidRPr="00C34F91">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49C429E4" w14:textId="77777777" w:rsidR="007329D4" w:rsidRPr="00C34F91" w:rsidRDefault="007329D4" w:rsidP="002515AA">
            <w:pPr>
              <w:pStyle w:val="TAL"/>
            </w:pPr>
            <w:r w:rsidRPr="00C34F91">
              <w:t>Request data for NSAC procedure related to the number of PDU sessions per slice.</w:t>
            </w:r>
          </w:p>
        </w:tc>
      </w:tr>
    </w:tbl>
    <w:p w14:paraId="47A972FC" w14:textId="77777777" w:rsidR="007329D4" w:rsidRDefault="007329D4" w:rsidP="007329D4"/>
    <w:p w14:paraId="4AAD16F8" w14:textId="77777777" w:rsidR="007329D4" w:rsidRPr="001769FF" w:rsidRDefault="007329D4" w:rsidP="007329D4">
      <w:pPr>
        <w:pStyle w:val="TH"/>
      </w:pPr>
      <w:r w:rsidRPr="001769FF">
        <w:t>Table 6.</w:t>
      </w:r>
      <w:r>
        <w:t>1.3.3.</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7329D4" w:rsidRPr="00C34F91" w14:paraId="6F498CD8" w14:textId="77777777" w:rsidTr="002515A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D5717BC" w14:textId="77777777" w:rsidR="007329D4" w:rsidRPr="00C34F91" w:rsidRDefault="007329D4" w:rsidP="002515AA">
            <w:pPr>
              <w:pStyle w:val="TAH"/>
            </w:pPr>
            <w:r w:rsidRPr="00C34F91">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413679DD" w14:textId="77777777" w:rsidR="007329D4" w:rsidRPr="00C34F91" w:rsidRDefault="007329D4" w:rsidP="002515AA">
            <w:pPr>
              <w:pStyle w:val="TAH"/>
            </w:pPr>
            <w:r w:rsidRPr="00C34F91">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61EDE2C8" w14:textId="77777777" w:rsidR="007329D4" w:rsidRPr="00C34F91" w:rsidRDefault="007329D4" w:rsidP="002515AA">
            <w:pPr>
              <w:pStyle w:val="TAH"/>
            </w:pPr>
            <w:r w:rsidRPr="00C34F91">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20824" w14:textId="77777777" w:rsidR="007329D4" w:rsidRPr="00C34F91" w:rsidRDefault="007329D4" w:rsidP="002515AA">
            <w:pPr>
              <w:pStyle w:val="TAH"/>
            </w:pPr>
            <w:r w:rsidRPr="00C34F91">
              <w:t>Response</w:t>
            </w:r>
          </w:p>
          <w:p w14:paraId="7A9F4616" w14:textId="77777777" w:rsidR="007329D4" w:rsidRPr="00C34F91" w:rsidRDefault="007329D4" w:rsidP="002515AA">
            <w:pPr>
              <w:pStyle w:val="TAH"/>
            </w:pPr>
            <w:r w:rsidRPr="00C34F91">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B50A151" w14:textId="77777777" w:rsidR="007329D4" w:rsidRPr="00C34F91" w:rsidRDefault="007329D4" w:rsidP="002515AA">
            <w:pPr>
              <w:pStyle w:val="TAH"/>
            </w:pPr>
            <w:r w:rsidRPr="00C34F91">
              <w:t>Description</w:t>
            </w:r>
          </w:p>
        </w:tc>
      </w:tr>
      <w:tr w:rsidR="007329D4" w:rsidRPr="00C34F91" w14:paraId="3F535E22" w14:textId="77777777" w:rsidTr="002515AA">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3AD344D" w14:textId="77777777" w:rsidR="007329D4" w:rsidRPr="00C34F91" w:rsidRDefault="007329D4" w:rsidP="002515AA">
            <w:pPr>
              <w:pStyle w:val="TAL"/>
            </w:pPr>
            <w:proofErr w:type="spellStart"/>
            <w:r w:rsidRPr="00C34F91">
              <w:t>PduACResponseData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56BC554C" w14:textId="77777777" w:rsidR="007329D4" w:rsidRPr="00C34F91" w:rsidRDefault="007329D4" w:rsidP="002515AA">
            <w:pPr>
              <w:pStyle w:val="TAC"/>
            </w:pPr>
            <w:r w:rsidRPr="00C34F91">
              <w:t>M</w:t>
            </w:r>
          </w:p>
        </w:tc>
        <w:tc>
          <w:tcPr>
            <w:tcW w:w="576" w:type="pct"/>
            <w:tcBorders>
              <w:top w:val="single" w:sz="4" w:space="0" w:color="auto"/>
              <w:left w:val="single" w:sz="6" w:space="0" w:color="000000"/>
              <w:bottom w:val="single" w:sz="6" w:space="0" w:color="000000"/>
              <w:right w:val="single" w:sz="6" w:space="0" w:color="000000"/>
            </w:tcBorders>
          </w:tcPr>
          <w:p w14:paraId="12213109" w14:textId="77777777" w:rsidR="007329D4" w:rsidRPr="00C34F91" w:rsidRDefault="007329D4" w:rsidP="002515AA">
            <w:pPr>
              <w:pStyle w:val="TAL"/>
            </w:pPr>
            <w:r w:rsidRPr="00C34F91">
              <w:t>1</w:t>
            </w:r>
          </w:p>
        </w:tc>
        <w:tc>
          <w:tcPr>
            <w:tcW w:w="583" w:type="pct"/>
            <w:tcBorders>
              <w:top w:val="single" w:sz="4" w:space="0" w:color="auto"/>
              <w:left w:val="single" w:sz="6" w:space="0" w:color="000000"/>
              <w:bottom w:val="single" w:sz="6" w:space="0" w:color="000000"/>
              <w:right w:val="single" w:sz="6" w:space="0" w:color="000000"/>
            </w:tcBorders>
          </w:tcPr>
          <w:p w14:paraId="1E62D361" w14:textId="77777777" w:rsidR="007329D4" w:rsidRPr="00C34F91" w:rsidRDefault="007329D4" w:rsidP="002515AA">
            <w:pPr>
              <w:pStyle w:val="TAL"/>
            </w:pPr>
            <w:r w:rsidRPr="00C34F91">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053F10D" w14:textId="77777777" w:rsidR="007329D4" w:rsidRPr="00C34F91" w:rsidRDefault="007329D4" w:rsidP="002515AA">
            <w:pPr>
              <w:pStyle w:val="TAL"/>
            </w:pPr>
            <w:r w:rsidRPr="00C34F91">
              <w:t>Response data for NSAC procedure related to the number of PDU sessions per slice</w:t>
            </w:r>
            <w:r>
              <w:rPr>
                <w:rFonts w:hint="eastAsia"/>
                <w:lang w:eastAsia="zh-CN"/>
              </w:rPr>
              <w:t xml:space="preserve">, in the case of </w:t>
            </w:r>
            <w:r>
              <w:rPr>
                <w:lang w:eastAsia="zh-CN"/>
              </w:rPr>
              <w:t xml:space="preserve">not all </w:t>
            </w:r>
            <w:r>
              <w:rPr>
                <w:rFonts w:hint="eastAsia"/>
                <w:lang w:eastAsia="zh-CN"/>
              </w:rPr>
              <w:t xml:space="preserve">S-NSSAIs </w:t>
            </w:r>
            <w:r>
              <w:rPr>
                <w:lang w:eastAsia="zh-CN"/>
              </w:rPr>
              <w:t>are</w:t>
            </w:r>
            <w:r>
              <w:rPr>
                <w:rFonts w:hint="eastAsia"/>
                <w:lang w:eastAsia="zh-CN"/>
              </w:rPr>
              <w:t xml:space="preserve"> successful in the NSAC procedure</w:t>
            </w:r>
            <w:r w:rsidRPr="00C34F91">
              <w:t>.</w:t>
            </w:r>
          </w:p>
        </w:tc>
      </w:tr>
      <w:tr w:rsidR="007329D4" w:rsidRPr="00C34F91" w14:paraId="37CF6D52" w14:textId="77777777" w:rsidTr="002515AA">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C4F1318" w14:textId="77777777" w:rsidR="007329D4" w:rsidRPr="00C34F91" w:rsidRDefault="007329D4" w:rsidP="002515AA">
            <w:pPr>
              <w:pStyle w:val="TAL"/>
            </w:pPr>
            <w:r>
              <w:t>n/a</w:t>
            </w:r>
          </w:p>
        </w:tc>
        <w:tc>
          <w:tcPr>
            <w:tcW w:w="145" w:type="pct"/>
            <w:tcBorders>
              <w:top w:val="single" w:sz="4" w:space="0" w:color="auto"/>
              <w:left w:val="single" w:sz="6" w:space="0" w:color="000000"/>
              <w:bottom w:val="single" w:sz="6" w:space="0" w:color="000000"/>
              <w:right w:val="single" w:sz="6" w:space="0" w:color="000000"/>
            </w:tcBorders>
          </w:tcPr>
          <w:p w14:paraId="009C6A45" w14:textId="77777777" w:rsidR="007329D4" w:rsidRPr="00C34F91" w:rsidRDefault="007329D4" w:rsidP="002515AA">
            <w:pPr>
              <w:pStyle w:val="TAC"/>
            </w:pPr>
          </w:p>
        </w:tc>
        <w:tc>
          <w:tcPr>
            <w:tcW w:w="576" w:type="pct"/>
            <w:tcBorders>
              <w:top w:val="single" w:sz="4" w:space="0" w:color="auto"/>
              <w:left w:val="single" w:sz="6" w:space="0" w:color="000000"/>
              <w:bottom w:val="single" w:sz="6" w:space="0" w:color="000000"/>
              <w:right w:val="single" w:sz="6" w:space="0" w:color="000000"/>
            </w:tcBorders>
          </w:tcPr>
          <w:p w14:paraId="0BA597EF" w14:textId="77777777" w:rsidR="007329D4" w:rsidRPr="00C34F91" w:rsidRDefault="007329D4" w:rsidP="002515AA">
            <w:pPr>
              <w:pStyle w:val="TAL"/>
            </w:pPr>
          </w:p>
        </w:tc>
        <w:tc>
          <w:tcPr>
            <w:tcW w:w="583" w:type="pct"/>
            <w:tcBorders>
              <w:top w:val="single" w:sz="4" w:space="0" w:color="auto"/>
              <w:left w:val="single" w:sz="6" w:space="0" w:color="000000"/>
              <w:bottom w:val="single" w:sz="6" w:space="0" w:color="000000"/>
              <w:right w:val="single" w:sz="6" w:space="0" w:color="000000"/>
            </w:tcBorders>
          </w:tcPr>
          <w:p w14:paraId="6AC26E82" w14:textId="77777777" w:rsidR="007329D4" w:rsidRPr="00C34F91" w:rsidRDefault="007329D4" w:rsidP="002515AA">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0166FE5" w14:textId="77777777" w:rsidR="007329D4" w:rsidRPr="00C34F91" w:rsidRDefault="007329D4" w:rsidP="002515AA">
            <w:pPr>
              <w:pStyle w:val="TAL"/>
            </w:pPr>
            <w:r>
              <w:rPr>
                <w:lang w:eastAsia="zh-CN"/>
              </w:rPr>
              <w:t xml:space="preserve">Upon success. </w:t>
            </w:r>
            <w:r>
              <w:rPr>
                <w:rFonts w:hint="eastAsia"/>
                <w:lang w:eastAsia="zh-CN"/>
              </w:rPr>
              <w:t xml:space="preserve">Indicates </w:t>
            </w:r>
            <w:r>
              <w:rPr>
                <w:lang w:eastAsia="zh-CN"/>
              </w:rPr>
              <w:t xml:space="preserve">all </w:t>
            </w:r>
            <w:r>
              <w:rPr>
                <w:rFonts w:hint="eastAsia"/>
                <w:lang w:eastAsia="zh-CN"/>
              </w:rPr>
              <w:t xml:space="preserve">S-NSSAIs </w:t>
            </w:r>
            <w:r>
              <w:rPr>
                <w:lang w:eastAsia="zh-CN"/>
              </w:rPr>
              <w:t>are</w:t>
            </w:r>
            <w:r>
              <w:rPr>
                <w:rFonts w:hint="eastAsia"/>
                <w:lang w:eastAsia="zh-CN"/>
              </w:rPr>
              <w:t xml:space="preserve"> </w:t>
            </w:r>
            <w:r>
              <w:rPr>
                <w:lang w:eastAsia="zh-CN"/>
              </w:rPr>
              <w:t>successful</w:t>
            </w:r>
            <w:r>
              <w:rPr>
                <w:rFonts w:hint="eastAsia"/>
                <w:lang w:eastAsia="zh-CN"/>
              </w:rPr>
              <w:t xml:space="preserve"> in the NSAC procedure.</w:t>
            </w:r>
          </w:p>
        </w:tc>
      </w:tr>
      <w:tr w:rsidR="007329D4" w:rsidRPr="00C34F91" w14:paraId="46D7DE79" w14:textId="77777777" w:rsidTr="002515AA">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BA1C76B" w14:textId="77777777" w:rsidR="007329D4" w:rsidRPr="00C34F91" w:rsidRDefault="007329D4" w:rsidP="002515AA">
            <w:pPr>
              <w:pStyle w:val="TAL"/>
            </w:pPr>
            <w:proofErr w:type="spellStart"/>
            <w:r w:rsidRPr="00C34F91">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786C2B89" w14:textId="77777777" w:rsidR="007329D4" w:rsidRPr="00C34F91" w:rsidRDefault="007329D4" w:rsidP="002515AA">
            <w:pPr>
              <w:pStyle w:val="TAC"/>
            </w:pPr>
            <w:r w:rsidRPr="00C34F91">
              <w:t>O</w:t>
            </w:r>
          </w:p>
        </w:tc>
        <w:tc>
          <w:tcPr>
            <w:tcW w:w="576" w:type="pct"/>
            <w:tcBorders>
              <w:top w:val="single" w:sz="4" w:space="0" w:color="auto"/>
              <w:left w:val="single" w:sz="6" w:space="0" w:color="000000"/>
              <w:bottom w:val="single" w:sz="6" w:space="0" w:color="000000"/>
              <w:right w:val="single" w:sz="6" w:space="0" w:color="000000"/>
            </w:tcBorders>
          </w:tcPr>
          <w:p w14:paraId="68CF148A" w14:textId="77777777" w:rsidR="007329D4" w:rsidRPr="00C34F91" w:rsidRDefault="007329D4" w:rsidP="002515AA">
            <w:pPr>
              <w:pStyle w:val="TAL"/>
            </w:pPr>
            <w:r w:rsidRPr="00C34F91">
              <w:t>0..1</w:t>
            </w:r>
          </w:p>
        </w:tc>
        <w:tc>
          <w:tcPr>
            <w:tcW w:w="583" w:type="pct"/>
            <w:tcBorders>
              <w:top w:val="single" w:sz="4" w:space="0" w:color="auto"/>
              <w:left w:val="single" w:sz="6" w:space="0" w:color="000000"/>
              <w:bottom w:val="single" w:sz="6" w:space="0" w:color="000000"/>
              <w:right w:val="single" w:sz="6" w:space="0" w:color="000000"/>
            </w:tcBorders>
          </w:tcPr>
          <w:p w14:paraId="6B53D004" w14:textId="77777777" w:rsidR="007329D4" w:rsidRPr="00C34F91" w:rsidRDefault="007329D4" w:rsidP="002515AA">
            <w:pPr>
              <w:pStyle w:val="TAL"/>
            </w:pPr>
            <w:r w:rsidRPr="00C34F91">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9601A26" w14:textId="77777777" w:rsidR="007329D4" w:rsidRPr="00C34F91" w:rsidRDefault="007329D4" w:rsidP="002515AA">
            <w:pPr>
              <w:pStyle w:val="TAL"/>
            </w:pPr>
            <w:r w:rsidRPr="00C34F91">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C34F91">
              <w:rPr>
                <w:rFonts w:hint="eastAsia"/>
                <w:lang w:eastAsia="zh-CN"/>
              </w:rPr>
              <w:t xml:space="preserve">resource located </w:t>
            </w:r>
            <w:r w:rsidRPr="00C34F91">
              <w:rPr>
                <w:lang w:eastAsia="zh-CN"/>
              </w:rPr>
              <w:t>on an alternative service instance within the</w:t>
            </w:r>
            <w:r w:rsidRPr="00C34F91">
              <w:t xml:space="preserve"> same NSACF or NSACF (service) set. (NOTE 2)</w:t>
            </w:r>
          </w:p>
        </w:tc>
      </w:tr>
      <w:tr w:rsidR="007329D4" w:rsidRPr="00C34F91" w14:paraId="56019D1B" w14:textId="77777777" w:rsidTr="002515AA">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27EAA69" w14:textId="77777777" w:rsidR="007329D4" w:rsidRPr="00C34F91" w:rsidRDefault="007329D4" w:rsidP="002515AA">
            <w:pPr>
              <w:pStyle w:val="TAL"/>
            </w:pPr>
            <w:proofErr w:type="spellStart"/>
            <w:r w:rsidRPr="00C34F91">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05C71E9" w14:textId="77777777" w:rsidR="007329D4" w:rsidRPr="00C34F91" w:rsidRDefault="007329D4" w:rsidP="002515AA">
            <w:pPr>
              <w:pStyle w:val="TAC"/>
            </w:pPr>
            <w:r w:rsidRPr="00C34F91">
              <w:t>O</w:t>
            </w:r>
          </w:p>
        </w:tc>
        <w:tc>
          <w:tcPr>
            <w:tcW w:w="576" w:type="pct"/>
            <w:tcBorders>
              <w:top w:val="single" w:sz="4" w:space="0" w:color="auto"/>
              <w:left w:val="single" w:sz="6" w:space="0" w:color="000000"/>
              <w:bottom w:val="single" w:sz="6" w:space="0" w:color="000000"/>
              <w:right w:val="single" w:sz="6" w:space="0" w:color="000000"/>
            </w:tcBorders>
          </w:tcPr>
          <w:p w14:paraId="658AC378" w14:textId="77777777" w:rsidR="007329D4" w:rsidRPr="00C34F91" w:rsidRDefault="007329D4" w:rsidP="002515AA">
            <w:pPr>
              <w:pStyle w:val="TAL"/>
            </w:pPr>
            <w:r w:rsidRPr="00C34F91">
              <w:t>0..1</w:t>
            </w:r>
          </w:p>
        </w:tc>
        <w:tc>
          <w:tcPr>
            <w:tcW w:w="583" w:type="pct"/>
            <w:tcBorders>
              <w:top w:val="single" w:sz="4" w:space="0" w:color="auto"/>
              <w:left w:val="single" w:sz="6" w:space="0" w:color="000000"/>
              <w:bottom w:val="single" w:sz="6" w:space="0" w:color="000000"/>
              <w:right w:val="single" w:sz="6" w:space="0" w:color="000000"/>
            </w:tcBorders>
          </w:tcPr>
          <w:p w14:paraId="1779CBE8" w14:textId="77777777" w:rsidR="007329D4" w:rsidRPr="00C34F91" w:rsidRDefault="007329D4" w:rsidP="002515AA">
            <w:pPr>
              <w:pStyle w:val="TAL"/>
            </w:pPr>
            <w:r w:rsidRPr="00C34F91">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69039AE" w14:textId="77777777" w:rsidR="007329D4" w:rsidRPr="00C34F91" w:rsidRDefault="007329D4" w:rsidP="002515AA">
            <w:pPr>
              <w:pStyle w:val="TAL"/>
            </w:pPr>
            <w:r w:rsidRPr="00C34F91">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C34F91">
              <w:rPr>
                <w:rFonts w:hint="eastAsia"/>
                <w:lang w:eastAsia="zh-CN"/>
              </w:rPr>
              <w:t xml:space="preserve">resource located on </w:t>
            </w:r>
            <w:r w:rsidRPr="00C34F91">
              <w:rPr>
                <w:lang w:eastAsia="zh-CN"/>
              </w:rPr>
              <w:t>an alternative service instance within the</w:t>
            </w:r>
            <w:r w:rsidRPr="00C34F91">
              <w:t xml:space="preserve"> same NSACF or NSACF (service) set. (NOTE 2)</w:t>
            </w:r>
          </w:p>
        </w:tc>
      </w:tr>
      <w:tr w:rsidR="007329D4" w:rsidRPr="00C34F91" w14:paraId="2A89E6A0" w14:textId="77777777" w:rsidTr="002515AA">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6F4E6EF" w14:textId="77777777" w:rsidR="007329D4" w:rsidRPr="00C34F91" w:rsidRDefault="007329D4" w:rsidP="002515AA">
            <w:pPr>
              <w:pStyle w:val="TAL"/>
            </w:pPr>
            <w:proofErr w:type="spellStart"/>
            <w:r w:rsidRPr="00C34F91">
              <w:rPr>
                <w:rFonts w:hint="eastAsia"/>
                <w:lang w:eastAsia="zh-CN"/>
              </w:rP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4C4C154C" w14:textId="77777777" w:rsidR="007329D4" w:rsidRPr="00C34F91" w:rsidRDefault="007329D4" w:rsidP="002515AA">
            <w:pPr>
              <w:pStyle w:val="TAC"/>
            </w:pPr>
            <w:r w:rsidRPr="00C34F91">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1DD9E079" w14:textId="77777777" w:rsidR="007329D4" w:rsidRPr="00C34F91" w:rsidRDefault="007329D4" w:rsidP="002515AA">
            <w:pPr>
              <w:pStyle w:val="TAL"/>
            </w:pPr>
            <w:r w:rsidRPr="00C34F91">
              <w:rPr>
                <w:lang w:eastAsia="zh-CN"/>
              </w:rPr>
              <w:t>0..</w:t>
            </w:r>
            <w:r w:rsidRPr="00C34F91">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4A854FF5" w14:textId="77777777" w:rsidR="007329D4" w:rsidRPr="00C34F91" w:rsidRDefault="007329D4" w:rsidP="002515AA">
            <w:pPr>
              <w:pStyle w:val="TAL"/>
            </w:pPr>
            <w:r w:rsidRPr="00C34F91">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7594736" w14:textId="77777777" w:rsidR="007329D4" w:rsidRPr="00C34F91" w:rsidRDefault="007329D4" w:rsidP="002515AA">
            <w:pPr>
              <w:pStyle w:val="TAL"/>
              <w:rPr>
                <w:lang w:eastAsia="zh-CN"/>
              </w:rPr>
            </w:pPr>
            <w:r w:rsidRPr="00C34F91">
              <w:rPr>
                <w:lang w:eastAsia="zh-CN"/>
              </w:rPr>
              <w:t>When used to</w:t>
            </w:r>
            <w:r w:rsidRPr="00C34F91">
              <w:rPr>
                <w:rFonts w:hint="eastAsia"/>
                <w:lang w:eastAsia="zh-CN"/>
              </w:rPr>
              <w:t xml:space="preserve"> represent the failure of </w:t>
            </w:r>
            <w:r w:rsidRPr="00C34F91">
              <w:rPr>
                <w:lang w:eastAsia="zh-CN"/>
              </w:rPr>
              <w:t>NSAC procedure, t</w:t>
            </w:r>
            <w:r w:rsidRPr="00C34F91">
              <w:rPr>
                <w:rFonts w:hint="eastAsia"/>
                <w:lang w:eastAsia="zh-CN"/>
              </w:rPr>
              <w:t xml:space="preserve">he </w:t>
            </w:r>
            <w:r w:rsidRPr="00C34F91">
              <w:t>"</w:t>
            </w:r>
            <w:r w:rsidRPr="00C34F91">
              <w:rPr>
                <w:rFonts w:hint="eastAsia"/>
                <w:lang w:eastAsia="zh-CN"/>
              </w:rPr>
              <w:t>cause</w:t>
            </w:r>
            <w:r w:rsidRPr="00C34F91">
              <w:t>"</w:t>
            </w:r>
            <w:r w:rsidRPr="00C34F91">
              <w:rPr>
                <w:rFonts w:hint="eastAsia"/>
                <w:lang w:eastAsia="zh-CN"/>
              </w:rPr>
              <w:t xml:space="preserve"> attribute of the </w:t>
            </w:r>
            <w:r w:rsidRPr="00C34F91">
              <w:t>"</w:t>
            </w:r>
            <w:proofErr w:type="spellStart"/>
            <w:r w:rsidRPr="00C34F91">
              <w:rPr>
                <w:rFonts w:hint="eastAsia"/>
                <w:lang w:eastAsia="zh-CN"/>
              </w:rPr>
              <w:t>ProblemDetails</w:t>
            </w:r>
            <w:proofErr w:type="spellEnd"/>
            <w:r w:rsidRPr="00C34F91">
              <w:t>"</w:t>
            </w:r>
            <w:r w:rsidRPr="00C34F91">
              <w:rPr>
                <w:rFonts w:hint="eastAsia"/>
                <w:lang w:eastAsia="zh-CN"/>
              </w:rPr>
              <w:t xml:space="preserve"> shall be set to one of the following application error codes:</w:t>
            </w:r>
          </w:p>
          <w:p w14:paraId="370DE152" w14:textId="77777777" w:rsidR="007329D4" w:rsidRPr="00C34F91" w:rsidRDefault="007329D4" w:rsidP="002515AA">
            <w:pPr>
              <w:pStyle w:val="TAL"/>
            </w:pPr>
            <w:r w:rsidRPr="00C34F91">
              <w:rPr>
                <w:lang w:eastAsia="zh-CN"/>
              </w:rPr>
              <w:t>-</w:t>
            </w:r>
            <w:r w:rsidRPr="00C34F91">
              <w:tab/>
            </w:r>
            <w:r w:rsidRPr="00C34F91">
              <w:rPr>
                <w:lang w:eastAsia="zh-CN"/>
              </w:rPr>
              <w:t>SLICE</w:t>
            </w:r>
            <w:r w:rsidRPr="00C34F91">
              <w:rPr>
                <w:rFonts w:hint="eastAsia"/>
                <w:lang w:eastAsia="zh-CN"/>
              </w:rPr>
              <w:t xml:space="preserve">_NOT_FOUND, if the </w:t>
            </w:r>
            <w:r w:rsidRPr="00C34F91">
              <w:rPr>
                <w:lang w:eastAsia="zh-CN"/>
              </w:rPr>
              <w:t>given S-NSSAI is not found from the NSSAI which are subject to NSAC procedure</w:t>
            </w:r>
            <w:r w:rsidRPr="00C34F91">
              <w:rPr>
                <w:rFonts w:hint="eastAsia"/>
                <w:lang w:eastAsia="zh-CN"/>
              </w:rPr>
              <w:t>;</w:t>
            </w:r>
          </w:p>
        </w:tc>
      </w:tr>
      <w:tr w:rsidR="007329D4" w:rsidRPr="00C34F91" w14:paraId="1AE876F8" w14:textId="77777777" w:rsidTr="002515A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6147D1" w14:textId="77777777" w:rsidR="007329D4" w:rsidRPr="00C34F91" w:rsidRDefault="007329D4" w:rsidP="002515AA">
            <w:pPr>
              <w:pStyle w:val="TAN"/>
            </w:pPr>
            <w:r w:rsidRPr="00C34F91">
              <w:t>NOTE 1:</w:t>
            </w:r>
            <w:r w:rsidRPr="00C34F91">
              <w:rPr>
                <w:noProof/>
              </w:rPr>
              <w:tab/>
              <w:t xml:space="preserve">The manadatory </w:t>
            </w:r>
            <w:r w:rsidRPr="00C34F91">
              <w:t>HTTP error status code for the POST method listed in Table 5.2.7.1-1 of 3GPP TS 29.500 [4] also apply.</w:t>
            </w:r>
          </w:p>
          <w:p w14:paraId="3A0CDF8A" w14:textId="77777777" w:rsidR="007329D4" w:rsidRPr="00C34F91" w:rsidRDefault="007329D4" w:rsidP="002515AA">
            <w:pPr>
              <w:pStyle w:val="TAN"/>
            </w:pPr>
            <w:r w:rsidRPr="00C34F91">
              <w:t>NOTE 2:</w:t>
            </w:r>
            <w:r w:rsidRPr="00C34F91">
              <w:tab/>
            </w:r>
            <w:proofErr w:type="spellStart"/>
            <w:r w:rsidRPr="00C34F91">
              <w:t>RedirectResponses</w:t>
            </w:r>
            <w:proofErr w:type="spellEnd"/>
            <w:r w:rsidRPr="00C34F91">
              <w:t xml:space="preserve"> may be inserted by an SCP, see clause 6.10.9.1 of 3GPP TS 29.500 [4].</w:t>
            </w:r>
          </w:p>
        </w:tc>
      </w:tr>
    </w:tbl>
    <w:p w14:paraId="6328C6A8" w14:textId="77777777" w:rsidR="007329D4" w:rsidRDefault="007329D4" w:rsidP="007329D4"/>
    <w:p w14:paraId="2E5A0E92" w14:textId="77777777" w:rsidR="007329D4" w:rsidRDefault="007329D4" w:rsidP="007329D4">
      <w:pPr>
        <w:pStyle w:val="TH"/>
      </w:pPr>
      <w:r w:rsidRPr="00D67AB2">
        <w:lastRenderedPageBreak/>
        <w:t>Table 6.</w:t>
      </w:r>
      <w:r>
        <w:t>1</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29D4" w:rsidRPr="00C34F91" w14:paraId="0C80010C" w14:textId="77777777" w:rsidTr="002515A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EDD453" w14:textId="77777777" w:rsidR="007329D4" w:rsidRPr="00C34F91" w:rsidRDefault="007329D4" w:rsidP="002515AA">
            <w:pPr>
              <w:pStyle w:val="TAH"/>
            </w:pPr>
            <w:r w:rsidRPr="00C34F9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75375" w14:textId="77777777" w:rsidR="007329D4" w:rsidRPr="00C34F91" w:rsidRDefault="007329D4" w:rsidP="002515AA">
            <w:pPr>
              <w:pStyle w:val="TAH"/>
            </w:pPr>
            <w:r w:rsidRPr="00C34F9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49B181" w14:textId="77777777" w:rsidR="007329D4" w:rsidRPr="00C34F91" w:rsidRDefault="007329D4" w:rsidP="002515AA">
            <w:pPr>
              <w:pStyle w:val="TAH"/>
            </w:pPr>
            <w:r w:rsidRPr="00C34F91">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B8165" w14:textId="77777777" w:rsidR="007329D4" w:rsidRPr="00C34F91" w:rsidRDefault="007329D4" w:rsidP="002515AA">
            <w:pPr>
              <w:pStyle w:val="TAH"/>
            </w:pPr>
            <w:r w:rsidRPr="00C34F9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0FF03B" w14:textId="77777777" w:rsidR="007329D4" w:rsidRPr="00C34F91" w:rsidRDefault="007329D4" w:rsidP="002515AA">
            <w:pPr>
              <w:pStyle w:val="TAH"/>
            </w:pPr>
            <w:r w:rsidRPr="00C34F91">
              <w:t>Description</w:t>
            </w:r>
          </w:p>
        </w:tc>
      </w:tr>
      <w:tr w:rsidR="007329D4" w:rsidRPr="00C34F91" w14:paraId="01E8A98C" w14:textId="77777777" w:rsidTr="002515A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4D545" w14:textId="77777777" w:rsidR="007329D4" w:rsidRPr="00C34F91" w:rsidRDefault="007329D4" w:rsidP="002515AA">
            <w:pPr>
              <w:pStyle w:val="TAL"/>
            </w:pPr>
            <w:r w:rsidRPr="00C34F91">
              <w:t>Location</w:t>
            </w:r>
          </w:p>
        </w:tc>
        <w:tc>
          <w:tcPr>
            <w:tcW w:w="732" w:type="pct"/>
            <w:tcBorders>
              <w:top w:val="single" w:sz="4" w:space="0" w:color="auto"/>
              <w:left w:val="single" w:sz="6" w:space="0" w:color="000000"/>
              <w:bottom w:val="single" w:sz="4" w:space="0" w:color="auto"/>
              <w:right w:val="single" w:sz="6" w:space="0" w:color="000000"/>
            </w:tcBorders>
          </w:tcPr>
          <w:p w14:paraId="25667C7A" w14:textId="77777777" w:rsidR="007329D4" w:rsidRPr="00C34F91" w:rsidRDefault="007329D4" w:rsidP="002515AA">
            <w:pPr>
              <w:pStyle w:val="TAL"/>
            </w:pPr>
            <w:r w:rsidRPr="00C34F91">
              <w:t>string</w:t>
            </w:r>
          </w:p>
        </w:tc>
        <w:tc>
          <w:tcPr>
            <w:tcW w:w="217" w:type="pct"/>
            <w:tcBorders>
              <w:top w:val="single" w:sz="4" w:space="0" w:color="auto"/>
              <w:left w:val="single" w:sz="6" w:space="0" w:color="000000"/>
              <w:bottom w:val="single" w:sz="4" w:space="0" w:color="auto"/>
              <w:right w:val="single" w:sz="6" w:space="0" w:color="000000"/>
            </w:tcBorders>
          </w:tcPr>
          <w:p w14:paraId="67C227F0" w14:textId="77777777" w:rsidR="007329D4" w:rsidRPr="00C34F91" w:rsidRDefault="007329D4" w:rsidP="002515AA">
            <w:pPr>
              <w:pStyle w:val="TAC"/>
            </w:pPr>
            <w:r w:rsidRPr="00C34F91">
              <w:t>M</w:t>
            </w:r>
          </w:p>
        </w:tc>
        <w:tc>
          <w:tcPr>
            <w:tcW w:w="581" w:type="pct"/>
            <w:tcBorders>
              <w:top w:val="single" w:sz="4" w:space="0" w:color="auto"/>
              <w:left w:val="single" w:sz="6" w:space="0" w:color="000000"/>
              <w:bottom w:val="single" w:sz="4" w:space="0" w:color="auto"/>
              <w:right w:val="single" w:sz="6" w:space="0" w:color="000000"/>
            </w:tcBorders>
          </w:tcPr>
          <w:p w14:paraId="1E83174E" w14:textId="77777777" w:rsidR="007329D4" w:rsidRPr="00C34F91" w:rsidRDefault="007329D4" w:rsidP="002515AA">
            <w:pPr>
              <w:pStyle w:val="TAL"/>
            </w:pPr>
            <w:r w:rsidRPr="00C34F91">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21BB24" w14:textId="4198092A" w:rsidR="007329D4" w:rsidRDefault="007329D4" w:rsidP="002515AA">
            <w:pPr>
              <w:pStyle w:val="TAL"/>
            </w:pPr>
            <w:r w:rsidRPr="00C34F91">
              <w:t>An alternative URI of the resource located on an alternative service instance within the NSACF</w:t>
            </w:r>
            <w:del w:id="56" w:author="Hannah-ZTE" w:date="2021-10-13T11:17:00Z">
              <w:r w:rsidRPr="00C34F91" w:rsidDel="00EB7F1F">
                <w:delText xml:space="preserve"> that was selected by the AMF</w:delText>
              </w:r>
            </w:del>
            <w:r w:rsidRPr="00C34F91">
              <w:t>.</w:t>
            </w:r>
          </w:p>
          <w:p w14:paraId="77152991" w14:textId="77777777" w:rsidR="007329D4" w:rsidRPr="00C34F91" w:rsidRDefault="007329D4" w:rsidP="002515AA">
            <w:pPr>
              <w:pStyle w:val="TAL"/>
            </w:pPr>
            <w:r>
              <w:t xml:space="preserve">Or the same URI, </w:t>
            </w:r>
            <w:r w:rsidRPr="00A563BE">
              <w:t>if a request is redirected to the same target resource via a different SCP.</w:t>
            </w:r>
          </w:p>
        </w:tc>
      </w:tr>
      <w:tr w:rsidR="007329D4" w:rsidRPr="00C34F91" w14:paraId="334F7765" w14:textId="77777777" w:rsidTr="002515A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BD1BBA" w14:textId="77777777" w:rsidR="007329D4" w:rsidRPr="00C34F91" w:rsidRDefault="007329D4" w:rsidP="002515AA">
            <w:pPr>
              <w:pStyle w:val="TAL"/>
            </w:pPr>
            <w:r w:rsidRPr="00C34F91">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DD8D6E" w14:textId="77777777" w:rsidR="007329D4" w:rsidRPr="00C34F91" w:rsidRDefault="007329D4" w:rsidP="002515AA">
            <w:pPr>
              <w:pStyle w:val="TAL"/>
            </w:pPr>
            <w:r w:rsidRPr="00C34F91">
              <w:t>string</w:t>
            </w:r>
          </w:p>
        </w:tc>
        <w:tc>
          <w:tcPr>
            <w:tcW w:w="217" w:type="pct"/>
            <w:tcBorders>
              <w:top w:val="single" w:sz="4" w:space="0" w:color="auto"/>
              <w:left w:val="single" w:sz="6" w:space="0" w:color="000000"/>
              <w:bottom w:val="single" w:sz="6" w:space="0" w:color="000000"/>
              <w:right w:val="single" w:sz="6" w:space="0" w:color="000000"/>
            </w:tcBorders>
          </w:tcPr>
          <w:p w14:paraId="1887A428" w14:textId="77777777" w:rsidR="007329D4" w:rsidRPr="00C34F91" w:rsidRDefault="007329D4" w:rsidP="002515AA">
            <w:pPr>
              <w:pStyle w:val="TAC"/>
            </w:pPr>
            <w:r w:rsidRPr="00C34F91">
              <w:t>O</w:t>
            </w:r>
          </w:p>
        </w:tc>
        <w:tc>
          <w:tcPr>
            <w:tcW w:w="581" w:type="pct"/>
            <w:tcBorders>
              <w:top w:val="single" w:sz="4" w:space="0" w:color="auto"/>
              <w:left w:val="single" w:sz="6" w:space="0" w:color="000000"/>
              <w:bottom w:val="single" w:sz="6" w:space="0" w:color="000000"/>
              <w:right w:val="single" w:sz="6" w:space="0" w:color="000000"/>
            </w:tcBorders>
          </w:tcPr>
          <w:p w14:paraId="26B15B4A" w14:textId="77777777" w:rsidR="007329D4" w:rsidRPr="00C34F91" w:rsidRDefault="007329D4" w:rsidP="002515AA">
            <w:pPr>
              <w:pStyle w:val="TAL"/>
            </w:pPr>
            <w:r w:rsidRPr="00C34F91">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07E7AB" w14:textId="77777777" w:rsidR="007329D4" w:rsidRPr="00C34F91" w:rsidRDefault="007329D4" w:rsidP="002515AA">
            <w:pPr>
              <w:pStyle w:val="TAL"/>
            </w:pPr>
            <w:r w:rsidRPr="00C34F91">
              <w:t>Identifier of the target NF (service) instance ID towards which the request is redirected</w:t>
            </w:r>
          </w:p>
        </w:tc>
      </w:tr>
    </w:tbl>
    <w:p w14:paraId="0AA4234E" w14:textId="77777777" w:rsidR="007329D4" w:rsidRDefault="007329D4" w:rsidP="007329D4"/>
    <w:p w14:paraId="55EB10FF" w14:textId="77777777" w:rsidR="007329D4" w:rsidRDefault="007329D4" w:rsidP="007329D4">
      <w:pPr>
        <w:pStyle w:val="TH"/>
      </w:pPr>
      <w:r w:rsidRPr="00D67AB2">
        <w:t>Table 6.</w:t>
      </w:r>
      <w:r>
        <w:t>1</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29D4" w:rsidRPr="00C34F91" w14:paraId="49BB1E89" w14:textId="77777777" w:rsidTr="002515A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F7E02D" w14:textId="77777777" w:rsidR="007329D4" w:rsidRPr="00C34F91" w:rsidRDefault="007329D4" w:rsidP="002515AA">
            <w:pPr>
              <w:pStyle w:val="TAH"/>
            </w:pPr>
            <w:r w:rsidRPr="00C34F9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5FFA83" w14:textId="77777777" w:rsidR="007329D4" w:rsidRPr="00C34F91" w:rsidRDefault="007329D4" w:rsidP="002515AA">
            <w:pPr>
              <w:pStyle w:val="TAH"/>
            </w:pPr>
            <w:r w:rsidRPr="00C34F9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1A3719" w14:textId="77777777" w:rsidR="007329D4" w:rsidRPr="00C34F91" w:rsidRDefault="007329D4" w:rsidP="002515AA">
            <w:pPr>
              <w:pStyle w:val="TAH"/>
            </w:pPr>
            <w:r w:rsidRPr="00C34F91">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0AD2C" w14:textId="77777777" w:rsidR="007329D4" w:rsidRPr="00C34F91" w:rsidRDefault="007329D4" w:rsidP="002515AA">
            <w:pPr>
              <w:pStyle w:val="TAH"/>
            </w:pPr>
            <w:r w:rsidRPr="00C34F9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C0564A" w14:textId="77777777" w:rsidR="007329D4" w:rsidRPr="00C34F91" w:rsidRDefault="007329D4" w:rsidP="002515AA">
            <w:pPr>
              <w:pStyle w:val="TAH"/>
            </w:pPr>
            <w:r w:rsidRPr="00C34F91">
              <w:t>Description</w:t>
            </w:r>
          </w:p>
        </w:tc>
      </w:tr>
      <w:tr w:rsidR="007329D4" w:rsidRPr="00C34F91" w14:paraId="51FC3231" w14:textId="77777777" w:rsidTr="002515A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5CD1" w14:textId="77777777" w:rsidR="007329D4" w:rsidRPr="00C34F91" w:rsidRDefault="007329D4" w:rsidP="002515AA">
            <w:pPr>
              <w:pStyle w:val="TAL"/>
            </w:pPr>
            <w:r w:rsidRPr="00C34F91">
              <w:t>Location</w:t>
            </w:r>
          </w:p>
        </w:tc>
        <w:tc>
          <w:tcPr>
            <w:tcW w:w="732" w:type="pct"/>
            <w:tcBorders>
              <w:top w:val="single" w:sz="4" w:space="0" w:color="auto"/>
              <w:left w:val="single" w:sz="6" w:space="0" w:color="000000"/>
              <w:bottom w:val="single" w:sz="4" w:space="0" w:color="auto"/>
              <w:right w:val="single" w:sz="6" w:space="0" w:color="000000"/>
            </w:tcBorders>
          </w:tcPr>
          <w:p w14:paraId="58E878BE" w14:textId="77777777" w:rsidR="007329D4" w:rsidRPr="00C34F91" w:rsidRDefault="007329D4" w:rsidP="002515AA">
            <w:pPr>
              <w:pStyle w:val="TAL"/>
            </w:pPr>
            <w:r w:rsidRPr="00C34F91">
              <w:t>string</w:t>
            </w:r>
          </w:p>
        </w:tc>
        <w:tc>
          <w:tcPr>
            <w:tcW w:w="217" w:type="pct"/>
            <w:tcBorders>
              <w:top w:val="single" w:sz="4" w:space="0" w:color="auto"/>
              <w:left w:val="single" w:sz="6" w:space="0" w:color="000000"/>
              <w:bottom w:val="single" w:sz="4" w:space="0" w:color="auto"/>
              <w:right w:val="single" w:sz="6" w:space="0" w:color="000000"/>
            </w:tcBorders>
          </w:tcPr>
          <w:p w14:paraId="696D016A" w14:textId="77777777" w:rsidR="007329D4" w:rsidRPr="00C34F91" w:rsidRDefault="007329D4" w:rsidP="002515AA">
            <w:pPr>
              <w:pStyle w:val="TAC"/>
            </w:pPr>
            <w:r w:rsidRPr="00C34F91">
              <w:t>M</w:t>
            </w:r>
          </w:p>
        </w:tc>
        <w:tc>
          <w:tcPr>
            <w:tcW w:w="581" w:type="pct"/>
            <w:tcBorders>
              <w:top w:val="single" w:sz="4" w:space="0" w:color="auto"/>
              <w:left w:val="single" w:sz="6" w:space="0" w:color="000000"/>
              <w:bottom w:val="single" w:sz="4" w:space="0" w:color="auto"/>
              <w:right w:val="single" w:sz="6" w:space="0" w:color="000000"/>
            </w:tcBorders>
          </w:tcPr>
          <w:p w14:paraId="15DC2B08" w14:textId="77777777" w:rsidR="007329D4" w:rsidRPr="00C34F91" w:rsidRDefault="007329D4" w:rsidP="002515AA">
            <w:pPr>
              <w:pStyle w:val="TAL"/>
            </w:pPr>
            <w:r w:rsidRPr="00C34F91">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6B9E7C" w14:textId="3DF1997B" w:rsidR="007329D4" w:rsidRDefault="007329D4" w:rsidP="002515AA">
            <w:pPr>
              <w:pStyle w:val="TAL"/>
            </w:pPr>
            <w:r w:rsidRPr="00C34F91">
              <w:t>An alternative URI of the resource located on an alternative service instance within the NSACF</w:t>
            </w:r>
            <w:del w:id="57" w:author="Hannah-ZTE" w:date="2021-10-13T11:17:00Z">
              <w:r w:rsidRPr="00C34F91" w:rsidDel="00EB7F1F">
                <w:delText xml:space="preserve"> that was selected by the </w:delText>
              </w:r>
            </w:del>
            <w:del w:id="58" w:author="Hannah-ZTE" w:date="2021-09-14T10:35:00Z">
              <w:r w:rsidRPr="00C34F91" w:rsidDel="00843779">
                <w:delText>AMF</w:delText>
              </w:r>
            </w:del>
            <w:r w:rsidRPr="00C34F91">
              <w:t>.</w:t>
            </w:r>
          </w:p>
          <w:p w14:paraId="4DABC6F3" w14:textId="77777777" w:rsidR="007329D4" w:rsidRPr="00C34F91" w:rsidRDefault="007329D4" w:rsidP="002515AA">
            <w:pPr>
              <w:pStyle w:val="TAL"/>
            </w:pPr>
            <w:r>
              <w:t xml:space="preserve">Or the same URI, </w:t>
            </w:r>
            <w:r w:rsidRPr="00A563BE">
              <w:t>if a request is redirected to the same target resource via a different SCP.</w:t>
            </w:r>
          </w:p>
        </w:tc>
      </w:tr>
      <w:tr w:rsidR="007329D4" w:rsidRPr="00C34F91" w14:paraId="02D70D55" w14:textId="77777777" w:rsidTr="002515A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1E5A71" w14:textId="77777777" w:rsidR="007329D4" w:rsidRPr="00C34F91" w:rsidRDefault="007329D4" w:rsidP="002515AA">
            <w:pPr>
              <w:pStyle w:val="TAL"/>
            </w:pPr>
            <w:r w:rsidRPr="00C34F91">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807652" w14:textId="77777777" w:rsidR="007329D4" w:rsidRPr="00C34F91" w:rsidRDefault="007329D4" w:rsidP="002515AA">
            <w:pPr>
              <w:pStyle w:val="TAL"/>
            </w:pPr>
            <w:r w:rsidRPr="00C34F91">
              <w:t>string</w:t>
            </w:r>
          </w:p>
        </w:tc>
        <w:tc>
          <w:tcPr>
            <w:tcW w:w="217" w:type="pct"/>
            <w:tcBorders>
              <w:top w:val="single" w:sz="4" w:space="0" w:color="auto"/>
              <w:left w:val="single" w:sz="6" w:space="0" w:color="000000"/>
              <w:bottom w:val="single" w:sz="6" w:space="0" w:color="000000"/>
              <w:right w:val="single" w:sz="6" w:space="0" w:color="000000"/>
            </w:tcBorders>
          </w:tcPr>
          <w:p w14:paraId="3147F664" w14:textId="77777777" w:rsidR="007329D4" w:rsidRPr="00C34F91" w:rsidRDefault="007329D4" w:rsidP="002515AA">
            <w:pPr>
              <w:pStyle w:val="TAC"/>
            </w:pPr>
            <w:r w:rsidRPr="00C34F91">
              <w:t>O</w:t>
            </w:r>
          </w:p>
        </w:tc>
        <w:tc>
          <w:tcPr>
            <w:tcW w:w="581" w:type="pct"/>
            <w:tcBorders>
              <w:top w:val="single" w:sz="4" w:space="0" w:color="auto"/>
              <w:left w:val="single" w:sz="6" w:space="0" w:color="000000"/>
              <w:bottom w:val="single" w:sz="6" w:space="0" w:color="000000"/>
              <w:right w:val="single" w:sz="6" w:space="0" w:color="000000"/>
            </w:tcBorders>
          </w:tcPr>
          <w:p w14:paraId="30C4228F" w14:textId="77777777" w:rsidR="007329D4" w:rsidRPr="00C34F91" w:rsidRDefault="007329D4" w:rsidP="002515AA">
            <w:pPr>
              <w:pStyle w:val="TAL"/>
            </w:pPr>
            <w:r w:rsidRPr="00C34F91">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6EA5AF" w14:textId="77777777" w:rsidR="007329D4" w:rsidRPr="00C34F91" w:rsidRDefault="007329D4" w:rsidP="002515AA">
            <w:pPr>
              <w:pStyle w:val="TAL"/>
            </w:pPr>
            <w:r w:rsidRPr="00C34F91">
              <w:t>Identifier of the target NF (service) instance ID towards which the request is redirected</w:t>
            </w:r>
          </w:p>
        </w:tc>
      </w:tr>
    </w:tbl>
    <w:p w14:paraId="0F2738F1" w14:textId="77777777" w:rsidR="007329D4" w:rsidRPr="007021DF" w:rsidRDefault="007329D4" w:rsidP="007329D4">
      <w:pPr>
        <w:rPr>
          <w:lang w:eastAsia="zh-CN"/>
        </w:rPr>
      </w:pPr>
    </w:p>
    <w:p w14:paraId="6EC03ED5" w14:textId="77777777" w:rsidR="007329D4" w:rsidRPr="00601DD9" w:rsidRDefault="007329D4" w:rsidP="00732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375495" w14:textId="77777777" w:rsidR="007329D4" w:rsidRDefault="007329D4" w:rsidP="007329D4">
      <w:pPr>
        <w:pStyle w:val="5"/>
      </w:pPr>
      <w:bookmarkStart w:id="59" w:name="_Toc510696636"/>
      <w:bookmarkStart w:id="60" w:name="_Toc35971431"/>
      <w:bookmarkStart w:id="61" w:name="_Toc70325135"/>
      <w:bookmarkStart w:id="62" w:name="_Toc81226701"/>
      <w:bookmarkStart w:id="63" w:name="_Toc81227175"/>
      <w:bookmarkStart w:id="64" w:name="_Hlk64365545"/>
      <w:r>
        <w:t>6.1.6.2.2</w:t>
      </w:r>
      <w:r>
        <w:tab/>
        <w:t xml:space="preserve">Type: </w:t>
      </w:r>
      <w:bookmarkEnd w:id="59"/>
      <w:bookmarkEnd w:id="60"/>
      <w:proofErr w:type="spellStart"/>
      <w:r>
        <w:t>UeACRequestData</w:t>
      </w:r>
      <w:bookmarkEnd w:id="61"/>
      <w:bookmarkEnd w:id="62"/>
      <w:bookmarkEnd w:id="63"/>
      <w:proofErr w:type="spellEnd"/>
    </w:p>
    <w:p w14:paraId="45B4C4DA" w14:textId="77777777" w:rsidR="007329D4" w:rsidRDefault="007329D4" w:rsidP="007329D4">
      <w:pPr>
        <w:pStyle w:val="TH"/>
      </w:pPr>
      <w:r>
        <w:rPr>
          <w:noProof/>
        </w:rPr>
        <w:t>Table </w:t>
      </w:r>
      <w:r>
        <w:t xml:space="preserve">6.1.6.2.2-1: </w:t>
      </w:r>
      <w:r>
        <w:rPr>
          <w:noProof/>
        </w:rPr>
        <w:t xml:space="preserve">Definition of type </w:t>
      </w:r>
      <w:proofErr w:type="spellStart"/>
      <w:r>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7329D4" w:rsidRPr="00B54FF5" w14:paraId="5A62F143" w14:textId="77777777" w:rsidTr="002515A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0A82D" w14:textId="77777777" w:rsidR="007329D4" w:rsidRPr="0016361A" w:rsidRDefault="007329D4" w:rsidP="002515AA">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5709D0B" w14:textId="77777777" w:rsidR="007329D4" w:rsidRPr="0016361A" w:rsidRDefault="007329D4" w:rsidP="002515A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45688A" w14:textId="77777777" w:rsidR="007329D4" w:rsidRPr="0016361A" w:rsidRDefault="007329D4" w:rsidP="002515AA">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C86327" w14:textId="77777777" w:rsidR="007329D4" w:rsidRPr="0016361A" w:rsidRDefault="007329D4" w:rsidP="002515AA">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B90B419" w14:textId="77777777" w:rsidR="007329D4" w:rsidRPr="0016361A" w:rsidRDefault="007329D4" w:rsidP="002515AA">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959F043" w14:textId="77777777" w:rsidR="007329D4" w:rsidRPr="0016361A" w:rsidRDefault="007329D4" w:rsidP="002515AA">
            <w:pPr>
              <w:pStyle w:val="TAH"/>
              <w:rPr>
                <w:rFonts w:cs="Arial"/>
                <w:szCs w:val="18"/>
              </w:rPr>
            </w:pPr>
            <w:r w:rsidRPr="0016361A">
              <w:rPr>
                <w:rFonts w:cs="Arial"/>
                <w:szCs w:val="18"/>
              </w:rPr>
              <w:t>Applicability</w:t>
            </w:r>
          </w:p>
        </w:tc>
      </w:tr>
      <w:tr w:rsidR="007329D4" w:rsidRPr="00B54FF5" w14:paraId="29C24104" w14:textId="77777777" w:rsidTr="002515AA">
        <w:trPr>
          <w:jc w:val="center"/>
        </w:trPr>
        <w:tc>
          <w:tcPr>
            <w:tcW w:w="1701" w:type="dxa"/>
            <w:tcBorders>
              <w:top w:val="single" w:sz="4" w:space="0" w:color="auto"/>
              <w:left w:val="single" w:sz="4" w:space="0" w:color="auto"/>
              <w:bottom w:val="single" w:sz="4" w:space="0" w:color="auto"/>
              <w:right w:val="single" w:sz="4" w:space="0" w:color="auto"/>
            </w:tcBorders>
          </w:tcPr>
          <w:p w14:paraId="20CE76A7" w14:textId="77777777" w:rsidR="007329D4" w:rsidRPr="0016361A" w:rsidRDefault="007329D4" w:rsidP="002515AA">
            <w:pPr>
              <w:pStyle w:val="TAL"/>
            </w:pPr>
            <w:proofErr w:type="spellStart"/>
            <w:r w:rsidRPr="003A21DB">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BAA99F2" w14:textId="77777777" w:rsidR="007329D4" w:rsidRPr="0016361A" w:rsidRDefault="007329D4" w:rsidP="002515AA">
            <w:pPr>
              <w:pStyle w:val="TAL"/>
            </w:pPr>
            <w:proofErr w:type="spellStart"/>
            <w:r w:rsidRPr="003A21DB">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AE09202" w14:textId="77777777" w:rsidR="007329D4" w:rsidRPr="0016361A" w:rsidRDefault="007329D4" w:rsidP="002515AA">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244E404D" w14:textId="77777777" w:rsidR="007329D4" w:rsidRPr="0016361A" w:rsidRDefault="007329D4" w:rsidP="002515AA">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6905A130" w14:textId="77777777" w:rsidR="007329D4" w:rsidRPr="0016361A" w:rsidRDefault="007329D4" w:rsidP="002515AA">
            <w:pPr>
              <w:pStyle w:val="TAL"/>
              <w:rPr>
                <w:rFonts w:cs="Arial"/>
                <w:szCs w:val="18"/>
              </w:rPr>
            </w:pPr>
            <w:proofErr w:type="spellStart"/>
            <w:r w:rsidRPr="003A21DB">
              <w:rPr>
                <w:rFonts w:cs="Arial"/>
                <w:szCs w:val="18"/>
              </w:rPr>
              <w:t>Supi</w:t>
            </w:r>
            <w:proofErr w:type="spellEnd"/>
          </w:p>
        </w:tc>
        <w:tc>
          <w:tcPr>
            <w:tcW w:w="1218" w:type="dxa"/>
            <w:tcBorders>
              <w:top w:val="single" w:sz="4" w:space="0" w:color="auto"/>
              <w:left w:val="single" w:sz="4" w:space="0" w:color="auto"/>
              <w:bottom w:val="single" w:sz="4" w:space="0" w:color="auto"/>
              <w:right w:val="single" w:sz="4" w:space="0" w:color="auto"/>
            </w:tcBorders>
          </w:tcPr>
          <w:p w14:paraId="180598C3" w14:textId="77777777" w:rsidR="007329D4" w:rsidRPr="0016361A" w:rsidRDefault="007329D4" w:rsidP="002515AA">
            <w:pPr>
              <w:pStyle w:val="TAL"/>
              <w:rPr>
                <w:rFonts w:cs="Arial"/>
                <w:szCs w:val="18"/>
              </w:rPr>
            </w:pPr>
          </w:p>
        </w:tc>
      </w:tr>
      <w:tr w:rsidR="007329D4" w:rsidRPr="00B54FF5" w14:paraId="7A92B061" w14:textId="77777777" w:rsidTr="002515AA">
        <w:trPr>
          <w:jc w:val="center"/>
        </w:trPr>
        <w:tc>
          <w:tcPr>
            <w:tcW w:w="1701" w:type="dxa"/>
            <w:tcBorders>
              <w:top w:val="single" w:sz="4" w:space="0" w:color="auto"/>
              <w:left w:val="single" w:sz="4" w:space="0" w:color="auto"/>
              <w:bottom w:val="single" w:sz="4" w:space="0" w:color="auto"/>
              <w:right w:val="single" w:sz="4" w:space="0" w:color="auto"/>
            </w:tcBorders>
          </w:tcPr>
          <w:p w14:paraId="1C44F791" w14:textId="77777777" w:rsidR="007329D4" w:rsidRPr="0016361A" w:rsidRDefault="007329D4" w:rsidP="002515AA">
            <w:pPr>
              <w:pStyle w:val="TAL"/>
            </w:pPr>
            <w:proofErr w:type="spellStart"/>
            <w:r w:rsidRPr="003A21D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1CDA4999" w14:textId="77777777" w:rsidR="007329D4" w:rsidRPr="0016361A" w:rsidRDefault="007329D4" w:rsidP="002515AA">
            <w:pPr>
              <w:pStyle w:val="TAL"/>
            </w:pPr>
            <w:r w:rsidRPr="003A21DB">
              <w:t>array(</w:t>
            </w:r>
            <w:proofErr w:type="spellStart"/>
            <w:r w:rsidRPr="003A21DB">
              <w:t>AcuOperationItem</w:t>
            </w:r>
            <w:proofErr w:type="spellEnd"/>
            <w:r w:rsidRPr="003A21DB">
              <w:t>)</w:t>
            </w:r>
          </w:p>
        </w:tc>
        <w:tc>
          <w:tcPr>
            <w:tcW w:w="425" w:type="dxa"/>
            <w:tcBorders>
              <w:top w:val="single" w:sz="4" w:space="0" w:color="auto"/>
              <w:left w:val="single" w:sz="4" w:space="0" w:color="auto"/>
              <w:bottom w:val="single" w:sz="4" w:space="0" w:color="auto"/>
              <w:right w:val="single" w:sz="4" w:space="0" w:color="auto"/>
            </w:tcBorders>
          </w:tcPr>
          <w:p w14:paraId="7D4636D7" w14:textId="77777777" w:rsidR="007329D4" w:rsidRPr="0016361A" w:rsidRDefault="007329D4" w:rsidP="002515AA">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09B2C228" w14:textId="77777777" w:rsidR="007329D4" w:rsidRPr="0016361A" w:rsidRDefault="007329D4" w:rsidP="002515AA">
            <w:pPr>
              <w:pStyle w:val="TAL"/>
            </w:pPr>
            <w:r w:rsidRPr="003A21DB">
              <w:t>1..N</w:t>
            </w:r>
          </w:p>
        </w:tc>
        <w:tc>
          <w:tcPr>
            <w:tcW w:w="3602" w:type="dxa"/>
            <w:tcBorders>
              <w:top w:val="single" w:sz="4" w:space="0" w:color="auto"/>
              <w:left w:val="single" w:sz="4" w:space="0" w:color="auto"/>
              <w:bottom w:val="single" w:sz="4" w:space="0" w:color="auto"/>
              <w:right w:val="single" w:sz="4" w:space="0" w:color="auto"/>
            </w:tcBorders>
          </w:tcPr>
          <w:p w14:paraId="29CF2950" w14:textId="77777777" w:rsidR="007329D4" w:rsidRPr="0016361A" w:rsidRDefault="007329D4" w:rsidP="002515AA">
            <w:pPr>
              <w:pStyle w:val="TAL"/>
              <w:rPr>
                <w:rFonts w:cs="Arial"/>
                <w:szCs w:val="18"/>
              </w:rPr>
            </w:pPr>
            <w:r w:rsidRPr="003A21DB">
              <w:rPr>
                <w:rFonts w:cs="Arial"/>
                <w:szCs w:val="18"/>
              </w:rPr>
              <w:t>A list of S-NSSAI to which the UE is to be registered or from which the UE is to be de-registered.</w:t>
            </w:r>
            <w:del w:id="65" w:author="Hannah-ZTE" w:date="2021-09-14T09:56:00Z">
              <w:r w:rsidRPr="003A21DB" w:rsidDel="00240F2B">
                <w:rPr>
                  <w:rFonts w:cs="Arial"/>
                  <w:szCs w:val="18"/>
                </w:rPr>
                <w:delText xml:space="preserve"> </w:delText>
              </w:r>
            </w:del>
          </w:p>
        </w:tc>
        <w:tc>
          <w:tcPr>
            <w:tcW w:w="1218" w:type="dxa"/>
            <w:tcBorders>
              <w:top w:val="single" w:sz="4" w:space="0" w:color="auto"/>
              <w:left w:val="single" w:sz="4" w:space="0" w:color="auto"/>
              <w:bottom w:val="single" w:sz="4" w:space="0" w:color="auto"/>
              <w:right w:val="single" w:sz="4" w:space="0" w:color="auto"/>
            </w:tcBorders>
          </w:tcPr>
          <w:p w14:paraId="0B709F0F" w14:textId="77777777" w:rsidR="007329D4" w:rsidRPr="0016361A" w:rsidRDefault="007329D4" w:rsidP="002515AA">
            <w:pPr>
              <w:pStyle w:val="TAL"/>
              <w:rPr>
                <w:rFonts w:cs="Arial"/>
                <w:szCs w:val="18"/>
              </w:rPr>
            </w:pPr>
          </w:p>
        </w:tc>
      </w:tr>
      <w:tr w:rsidR="007329D4" w:rsidRPr="00B54FF5" w14:paraId="555BAA6D" w14:textId="77777777" w:rsidTr="002515AA">
        <w:trPr>
          <w:jc w:val="center"/>
        </w:trPr>
        <w:tc>
          <w:tcPr>
            <w:tcW w:w="1701" w:type="dxa"/>
            <w:tcBorders>
              <w:top w:val="single" w:sz="4" w:space="0" w:color="auto"/>
              <w:left w:val="single" w:sz="4" w:space="0" w:color="auto"/>
              <w:bottom w:val="single" w:sz="4" w:space="0" w:color="auto"/>
              <w:right w:val="single" w:sz="4" w:space="0" w:color="auto"/>
            </w:tcBorders>
          </w:tcPr>
          <w:p w14:paraId="68856056" w14:textId="77777777" w:rsidR="007329D4" w:rsidRPr="003A21DB" w:rsidRDefault="007329D4" w:rsidP="002515AA">
            <w:pPr>
              <w:pStyle w:val="TAL"/>
            </w:pPr>
            <w:proofErr w:type="spellStart"/>
            <w:r>
              <w:rPr>
                <w:rFonts w:hint="eastAsia"/>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tcPr>
          <w:p w14:paraId="5FCDC10C" w14:textId="77777777" w:rsidR="007329D4" w:rsidRPr="003A21DB" w:rsidRDefault="007329D4" w:rsidP="002515AA">
            <w:pPr>
              <w:pStyle w:val="TAL"/>
            </w:pPr>
            <w:proofErr w:type="spellStart"/>
            <w:r>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373C239" w14:textId="77777777" w:rsidR="007329D4" w:rsidRPr="003A21DB" w:rsidRDefault="007329D4" w:rsidP="002515A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EEEEE2" w14:textId="77777777" w:rsidR="007329D4" w:rsidRPr="003A21DB" w:rsidRDefault="007329D4" w:rsidP="002515AA">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F1669" w14:textId="77777777" w:rsidR="007329D4" w:rsidRPr="003A21DB" w:rsidRDefault="007329D4" w:rsidP="002515AA">
            <w:pPr>
              <w:pStyle w:val="TAL"/>
              <w:rPr>
                <w:rFonts w:cs="Arial"/>
                <w:szCs w:val="18"/>
              </w:rPr>
            </w:pPr>
            <w:r>
              <w:rPr>
                <w:rFonts w:cs="Arial" w:hint="eastAsia"/>
                <w:szCs w:val="18"/>
                <w:lang w:eastAsia="zh-CN"/>
              </w:rPr>
              <w:t>AMF Instance ID</w:t>
            </w:r>
          </w:p>
        </w:tc>
        <w:tc>
          <w:tcPr>
            <w:tcW w:w="1218" w:type="dxa"/>
            <w:tcBorders>
              <w:top w:val="single" w:sz="4" w:space="0" w:color="auto"/>
              <w:left w:val="single" w:sz="4" w:space="0" w:color="auto"/>
              <w:bottom w:val="single" w:sz="4" w:space="0" w:color="auto"/>
              <w:right w:val="single" w:sz="4" w:space="0" w:color="auto"/>
            </w:tcBorders>
          </w:tcPr>
          <w:p w14:paraId="241BB0D5" w14:textId="77777777" w:rsidR="007329D4" w:rsidRPr="0016361A" w:rsidRDefault="007329D4" w:rsidP="002515AA">
            <w:pPr>
              <w:pStyle w:val="TAL"/>
              <w:rPr>
                <w:rFonts w:cs="Arial"/>
                <w:szCs w:val="18"/>
              </w:rPr>
            </w:pPr>
          </w:p>
        </w:tc>
      </w:tr>
      <w:tr w:rsidR="007329D4" w:rsidRPr="00B54FF5" w14:paraId="0296CDD1" w14:textId="77777777" w:rsidTr="002515AA">
        <w:trPr>
          <w:jc w:val="center"/>
        </w:trPr>
        <w:tc>
          <w:tcPr>
            <w:tcW w:w="1701" w:type="dxa"/>
            <w:tcBorders>
              <w:top w:val="single" w:sz="4" w:space="0" w:color="auto"/>
              <w:left w:val="single" w:sz="4" w:space="0" w:color="auto"/>
              <w:bottom w:val="single" w:sz="4" w:space="0" w:color="auto"/>
              <w:right w:val="single" w:sz="4" w:space="0" w:color="auto"/>
            </w:tcBorders>
          </w:tcPr>
          <w:p w14:paraId="38A609A4" w14:textId="77777777" w:rsidR="007329D4" w:rsidRPr="003A21DB" w:rsidRDefault="007329D4" w:rsidP="002515AA">
            <w:pPr>
              <w:pStyle w:val="TAL"/>
            </w:pPr>
            <w:proofErr w:type="spellStart"/>
            <w:r>
              <w:rPr>
                <w:rFonts w:hint="eastAsia"/>
                <w:lang w:eastAsia="zh-CN"/>
              </w:rPr>
              <w:t>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54CC9D96" w14:textId="77777777" w:rsidR="007329D4" w:rsidRPr="003A21DB" w:rsidRDefault="007329D4" w:rsidP="002515AA">
            <w:pPr>
              <w:pStyle w:val="TAL"/>
            </w:pPr>
            <w:proofErr w:type="spellStart"/>
            <w:r>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48C6687F" w14:textId="77777777" w:rsidR="007329D4" w:rsidRPr="003A21DB" w:rsidRDefault="007329D4" w:rsidP="002515A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A3A447" w14:textId="77777777" w:rsidR="007329D4" w:rsidRPr="003A21DB" w:rsidRDefault="007329D4" w:rsidP="002515AA">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6E23752" w14:textId="77777777" w:rsidR="007329D4" w:rsidRPr="003A21DB" w:rsidRDefault="007329D4" w:rsidP="002515AA">
            <w:pPr>
              <w:pStyle w:val="TAL"/>
              <w:rPr>
                <w:rFonts w:cs="Arial"/>
                <w:szCs w:val="18"/>
              </w:rPr>
            </w:pPr>
            <w:r>
              <w:rPr>
                <w:rFonts w:cs="Arial"/>
                <w:szCs w:val="18"/>
                <w:lang w:eastAsia="zh-CN"/>
              </w:rPr>
              <w:t>Indicates the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0F7124A0" w14:textId="77777777" w:rsidR="007329D4" w:rsidRPr="0016361A" w:rsidRDefault="007329D4" w:rsidP="002515AA">
            <w:pPr>
              <w:pStyle w:val="TAL"/>
              <w:rPr>
                <w:rFonts w:cs="Arial"/>
                <w:szCs w:val="18"/>
              </w:rPr>
            </w:pPr>
          </w:p>
        </w:tc>
      </w:tr>
      <w:tr w:rsidR="007329D4" w:rsidRPr="00B54FF5" w14:paraId="518ACD28" w14:textId="77777777" w:rsidTr="002515AA">
        <w:trPr>
          <w:jc w:val="center"/>
        </w:trPr>
        <w:tc>
          <w:tcPr>
            <w:tcW w:w="1701" w:type="dxa"/>
            <w:tcBorders>
              <w:top w:val="single" w:sz="4" w:space="0" w:color="auto"/>
              <w:left w:val="single" w:sz="4" w:space="0" w:color="auto"/>
              <w:bottom w:val="single" w:sz="4" w:space="0" w:color="auto"/>
              <w:right w:val="single" w:sz="4" w:space="0" w:color="auto"/>
            </w:tcBorders>
          </w:tcPr>
          <w:p w14:paraId="6E628D89" w14:textId="77777777" w:rsidR="007329D4" w:rsidRPr="003A21DB" w:rsidRDefault="007329D4" w:rsidP="002515AA">
            <w:pPr>
              <w:pStyle w:val="TAL"/>
            </w:pPr>
            <w:proofErr w:type="spellStart"/>
            <w:r>
              <w:rPr>
                <w:rFonts w:hint="eastAsia"/>
                <w:lang w:eastAsia="zh-CN"/>
              </w:rPr>
              <w:t>additionalAnType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55DCACF8" w14:textId="77777777" w:rsidR="007329D4" w:rsidRPr="003A21DB" w:rsidRDefault="007329D4" w:rsidP="002515AA">
            <w:pPr>
              <w:pStyle w:val="TAL"/>
            </w:pPr>
            <w:proofErr w:type="spellStart"/>
            <w:r>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DE47BBD" w14:textId="77777777" w:rsidR="007329D4" w:rsidRPr="003A21DB" w:rsidRDefault="007329D4" w:rsidP="002515A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6BCCBE" w14:textId="77777777" w:rsidR="007329D4" w:rsidRPr="003A21DB" w:rsidRDefault="007329D4" w:rsidP="002515AA">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9A48A5" w14:textId="77777777" w:rsidR="007329D4" w:rsidRPr="003A21DB" w:rsidRDefault="007329D4" w:rsidP="002515AA">
            <w:pPr>
              <w:pStyle w:val="TAL"/>
              <w:rPr>
                <w:rFonts w:cs="Arial"/>
                <w:szCs w:val="18"/>
              </w:rPr>
            </w:pPr>
            <w:r>
              <w:rPr>
                <w:rFonts w:cs="Arial"/>
                <w:szCs w:val="18"/>
                <w:lang w:eastAsia="zh-CN"/>
              </w:rPr>
              <w:t>Indicates the additional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0CE1E7EB" w14:textId="77777777" w:rsidR="007329D4" w:rsidRPr="0016361A" w:rsidRDefault="007329D4" w:rsidP="002515AA">
            <w:pPr>
              <w:pStyle w:val="TAL"/>
              <w:rPr>
                <w:rFonts w:cs="Arial"/>
                <w:szCs w:val="18"/>
              </w:rPr>
            </w:pPr>
          </w:p>
        </w:tc>
      </w:tr>
      <w:bookmarkEnd w:id="64"/>
    </w:tbl>
    <w:p w14:paraId="54ED4681" w14:textId="77777777" w:rsidR="007329D4" w:rsidRDefault="007329D4" w:rsidP="007329D4">
      <w:pPr>
        <w:pStyle w:val="B1"/>
        <w:ind w:left="0" w:firstLine="0"/>
        <w:rPr>
          <w:lang w:val="en-US" w:eastAsia="zh-CN"/>
        </w:rPr>
      </w:pPr>
    </w:p>
    <w:p w14:paraId="2DB6ADF0" w14:textId="77777777" w:rsidR="007329D4" w:rsidRPr="00AC1C5A" w:rsidRDefault="007329D4" w:rsidP="00732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3B9951" w14:textId="77777777" w:rsidR="007329D4" w:rsidRDefault="007329D4" w:rsidP="007329D4">
      <w:pPr>
        <w:pStyle w:val="5"/>
      </w:pPr>
      <w:bookmarkStart w:id="66" w:name="_Toc70325137"/>
      <w:bookmarkStart w:id="67" w:name="_Toc81226703"/>
      <w:bookmarkStart w:id="68" w:name="_Toc81227177"/>
      <w:r>
        <w:t>6.1.6.2.4</w:t>
      </w:r>
      <w:r>
        <w:tab/>
        <w:t xml:space="preserve">Type: </w:t>
      </w:r>
      <w:proofErr w:type="spellStart"/>
      <w:r>
        <w:t>EACNotification</w:t>
      </w:r>
      <w:bookmarkEnd w:id="66"/>
      <w:bookmarkEnd w:id="67"/>
      <w:bookmarkEnd w:id="68"/>
      <w:proofErr w:type="spellEnd"/>
    </w:p>
    <w:p w14:paraId="0D759D0F" w14:textId="77777777" w:rsidR="007329D4" w:rsidRDefault="007329D4" w:rsidP="007329D4">
      <w:pPr>
        <w:pStyle w:val="TH"/>
      </w:pPr>
      <w:r>
        <w:rPr>
          <w:noProof/>
        </w:rPr>
        <w:t>Table </w:t>
      </w:r>
      <w:r>
        <w:t xml:space="preserve">6.1.6.2.4-1: </w:t>
      </w:r>
      <w:r>
        <w:rPr>
          <w:noProof/>
        </w:rPr>
        <w:t xml:space="preserve">Definition of type </w:t>
      </w:r>
      <w:proofErr w:type="spellStart"/>
      <w:r>
        <w:t>EACNotification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7329D4" w:rsidRPr="00B54FF5" w14:paraId="022D2528" w14:textId="77777777" w:rsidTr="002515A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16F9C0" w14:textId="77777777" w:rsidR="007329D4" w:rsidRPr="0016361A" w:rsidRDefault="007329D4" w:rsidP="002515AA">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0782885" w14:textId="77777777" w:rsidR="007329D4" w:rsidRPr="0016361A" w:rsidRDefault="007329D4" w:rsidP="002515A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B75434" w14:textId="77777777" w:rsidR="007329D4" w:rsidRPr="0016361A" w:rsidRDefault="007329D4" w:rsidP="002515AA">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261938" w14:textId="77777777" w:rsidR="007329D4" w:rsidRPr="0016361A" w:rsidRDefault="007329D4" w:rsidP="002515AA">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0A25A61" w14:textId="77777777" w:rsidR="007329D4" w:rsidRPr="0016361A" w:rsidRDefault="007329D4" w:rsidP="002515AA">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F71F767" w14:textId="77777777" w:rsidR="007329D4" w:rsidRPr="0016361A" w:rsidRDefault="007329D4" w:rsidP="002515AA">
            <w:pPr>
              <w:pStyle w:val="TAH"/>
              <w:rPr>
                <w:rFonts w:cs="Arial"/>
                <w:szCs w:val="18"/>
              </w:rPr>
            </w:pPr>
            <w:r w:rsidRPr="0016361A">
              <w:rPr>
                <w:rFonts w:cs="Arial"/>
                <w:szCs w:val="18"/>
              </w:rPr>
              <w:t>Applicability</w:t>
            </w:r>
          </w:p>
        </w:tc>
      </w:tr>
      <w:tr w:rsidR="007329D4" w:rsidRPr="00B54FF5" w14:paraId="54314C34" w14:textId="77777777" w:rsidTr="002515AA">
        <w:trPr>
          <w:jc w:val="center"/>
        </w:trPr>
        <w:tc>
          <w:tcPr>
            <w:tcW w:w="1701" w:type="dxa"/>
            <w:tcBorders>
              <w:top w:val="single" w:sz="4" w:space="0" w:color="auto"/>
              <w:left w:val="single" w:sz="4" w:space="0" w:color="auto"/>
              <w:bottom w:val="single" w:sz="4" w:space="0" w:color="auto"/>
              <w:right w:val="single" w:sz="4" w:space="0" w:color="auto"/>
            </w:tcBorders>
          </w:tcPr>
          <w:p w14:paraId="18F71C6A" w14:textId="77777777" w:rsidR="007329D4" w:rsidRPr="0016361A" w:rsidRDefault="007329D4" w:rsidP="002515AA">
            <w:pPr>
              <w:pStyle w:val="TAL"/>
            </w:pPr>
            <w:proofErr w:type="spellStart"/>
            <w:r>
              <w:t>eacModeList</w:t>
            </w:r>
            <w:proofErr w:type="spellEnd"/>
          </w:p>
        </w:tc>
        <w:tc>
          <w:tcPr>
            <w:tcW w:w="1444" w:type="dxa"/>
            <w:tcBorders>
              <w:top w:val="single" w:sz="4" w:space="0" w:color="auto"/>
              <w:left w:val="single" w:sz="4" w:space="0" w:color="auto"/>
              <w:bottom w:val="single" w:sz="4" w:space="0" w:color="auto"/>
              <w:right w:val="single" w:sz="4" w:space="0" w:color="auto"/>
            </w:tcBorders>
          </w:tcPr>
          <w:p w14:paraId="5B09E0C8" w14:textId="77777777" w:rsidR="007329D4" w:rsidRPr="0016361A" w:rsidRDefault="007329D4" w:rsidP="002515AA">
            <w:pPr>
              <w:pStyle w:val="TAL"/>
            </w:pPr>
            <w:r>
              <w:t>map(</w:t>
            </w:r>
            <w:proofErr w:type="spellStart"/>
            <w:r>
              <w:t>EACMode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5013412" w14:textId="77777777" w:rsidR="007329D4" w:rsidRPr="0016361A" w:rsidRDefault="007329D4" w:rsidP="002515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376118" w14:textId="77777777" w:rsidR="007329D4" w:rsidRPr="0016361A" w:rsidRDefault="007329D4" w:rsidP="002515AA">
            <w:pPr>
              <w:pStyle w:val="TAL"/>
              <w:rPr>
                <w:lang w:eastAsia="zh-CN"/>
              </w:rPr>
            </w:pPr>
            <w:r>
              <w:t>1</w:t>
            </w:r>
            <w:ins w:id="69" w:author="Hannah-ZTE" w:date="2021-09-14T10:16:00Z">
              <w:r>
                <w:rPr>
                  <w:rFonts w:hint="eastAsia"/>
                  <w:lang w:eastAsia="zh-CN"/>
                </w:rPr>
                <w:t>..N</w:t>
              </w:r>
            </w:ins>
          </w:p>
        </w:tc>
        <w:tc>
          <w:tcPr>
            <w:tcW w:w="3602" w:type="dxa"/>
            <w:tcBorders>
              <w:top w:val="single" w:sz="4" w:space="0" w:color="auto"/>
              <w:left w:val="single" w:sz="4" w:space="0" w:color="auto"/>
              <w:bottom w:val="single" w:sz="4" w:space="0" w:color="auto"/>
              <w:right w:val="single" w:sz="4" w:space="0" w:color="auto"/>
            </w:tcBorders>
          </w:tcPr>
          <w:p w14:paraId="7994A54A" w14:textId="77777777" w:rsidR="007329D4" w:rsidRPr="0016361A" w:rsidRDefault="007329D4" w:rsidP="002515AA">
            <w:pPr>
              <w:pStyle w:val="TAL"/>
              <w:rPr>
                <w:rFonts w:cs="Arial"/>
                <w:szCs w:val="18"/>
              </w:rPr>
            </w:pPr>
            <w:proofErr w:type="gramStart"/>
            <w:r>
              <w:rPr>
                <w:rFonts w:cs="Arial"/>
                <w:szCs w:val="18"/>
              </w:rPr>
              <w:t>a</w:t>
            </w:r>
            <w:proofErr w:type="gramEnd"/>
            <w:r>
              <w:rPr>
                <w:rFonts w:cs="Arial"/>
                <w:szCs w:val="18"/>
              </w:rPr>
              <w:t xml:space="preserve">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6960456" w14:textId="77777777" w:rsidR="007329D4" w:rsidRPr="0016361A" w:rsidRDefault="007329D4" w:rsidP="002515AA">
            <w:pPr>
              <w:pStyle w:val="TAL"/>
              <w:rPr>
                <w:rFonts w:cs="Arial"/>
                <w:szCs w:val="18"/>
              </w:rPr>
            </w:pPr>
          </w:p>
        </w:tc>
      </w:tr>
    </w:tbl>
    <w:p w14:paraId="0245557D" w14:textId="77777777" w:rsidR="007329D4" w:rsidRPr="00AD1F2E" w:rsidRDefault="007329D4" w:rsidP="007329D4">
      <w:pPr>
        <w:pStyle w:val="B1"/>
        <w:ind w:left="0" w:firstLine="0"/>
        <w:rPr>
          <w:lang w:val="en-US" w:eastAsia="zh-CN"/>
        </w:rPr>
      </w:pPr>
    </w:p>
    <w:p w14:paraId="3289F94F" w14:textId="704D638A" w:rsidR="008B2C82" w:rsidRPr="00843779" w:rsidRDefault="007329D4" w:rsidP="00732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9"/>
      <w:bookmarkEnd w:id="10"/>
      <w:bookmarkEnd w:id="11"/>
    </w:p>
    <w:sectPr w:rsidR="008B2C82" w:rsidRPr="00843779" w:rsidSect="00CF6E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5AE58" w14:textId="77777777" w:rsidR="00E961F2" w:rsidRDefault="00E961F2">
      <w:r>
        <w:separator/>
      </w:r>
    </w:p>
  </w:endnote>
  <w:endnote w:type="continuationSeparator" w:id="0">
    <w:p w14:paraId="0D82C007" w14:textId="77777777" w:rsidR="00E961F2" w:rsidRDefault="00E96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5DCD23" w14:textId="77777777" w:rsidR="00E961F2" w:rsidRDefault="00E961F2">
      <w:r>
        <w:separator/>
      </w:r>
    </w:p>
  </w:footnote>
  <w:footnote w:type="continuationSeparator" w:id="0">
    <w:p w14:paraId="38C2150F" w14:textId="77777777" w:rsidR="00E961F2" w:rsidRDefault="00E961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3F2775" w:rsidRDefault="003F2775">
    <w:pPr>
      <w:framePr w:h="284" w:hRule="exact" w:wrap="around" w:vAnchor="text" w:hAnchor="margin" w:y="7"/>
      <w:rPr>
        <w:rFonts w:ascii="Arial" w:hAnsi="Arial" w:cs="Arial"/>
        <w:b/>
        <w:sz w:val="18"/>
        <w:szCs w:val="18"/>
      </w:rPr>
    </w:pP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3E75"/>
    <w:rsid w:val="00022575"/>
    <w:rsid w:val="00023012"/>
    <w:rsid w:val="000326A8"/>
    <w:rsid w:val="00033397"/>
    <w:rsid w:val="00040095"/>
    <w:rsid w:val="00051834"/>
    <w:rsid w:val="00054A22"/>
    <w:rsid w:val="00062023"/>
    <w:rsid w:val="000655A6"/>
    <w:rsid w:val="00066DE5"/>
    <w:rsid w:val="00080512"/>
    <w:rsid w:val="00081514"/>
    <w:rsid w:val="000927D4"/>
    <w:rsid w:val="000A060B"/>
    <w:rsid w:val="000C47C3"/>
    <w:rsid w:val="000D58AB"/>
    <w:rsid w:val="000E705E"/>
    <w:rsid w:val="00115A43"/>
    <w:rsid w:val="00115AB7"/>
    <w:rsid w:val="001240ED"/>
    <w:rsid w:val="00133525"/>
    <w:rsid w:val="00161E46"/>
    <w:rsid w:val="0016361A"/>
    <w:rsid w:val="00172622"/>
    <w:rsid w:val="00182A07"/>
    <w:rsid w:val="001A16FB"/>
    <w:rsid w:val="001A39A2"/>
    <w:rsid w:val="001A4C42"/>
    <w:rsid w:val="001A7420"/>
    <w:rsid w:val="001B384E"/>
    <w:rsid w:val="001B6637"/>
    <w:rsid w:val="001C21C3"/>
    <w:rsid w:val="001C7EC3"/>
    <w:rsid w:val="001D02C2"/>
    <w:rsid w:val="001D2CE0"/>
    <w:rsid w:val="001E4A6C"/>
    <w:rsid w:val="001F0C1D"/>
    <w:rsid w:val="001F1132"/>
    <w:rsid w:val="001F168B"/>
    <w:rsid w:val="001F2CDD"/>
    <w:rsid w:val="00201136"/>
    <w:rsid w:val="0020542C"/>
    <w:rsid w:val="002300F3"/>
    <w:rsid w:val="002347A2"/>
    <w:rsid w:val="002552FF"/>
    <w:rsid w:val="00262DCE"/>
    <w:rsid w:val="00262FD8"/>
    <w:rsid w:val="00264E66"/>
    <w:rsid w:val="002675F0"/>
    <w:rsid w:val="002B6101"/>
    <w:rsid w:val="002B6339"/>
    <w:rsid w:val="002C2814"/>
    <w:rsid w:val="002C6225"/>
    <w:rsid w:val="002C79EB"/>
    <w:rsid w:val="002D02AF"/>
    <w:rsid w:val="002D49A0"/>
    <w:rsid w:val="002E00EE"/>
    <w:rsid w:val="002E4792"/>
    <w:rsid w:val="00303E2D"/>
    <w:rsid w:val="003172DC"/>
    <w:rsid w:val="00324E78"/>
    <w:rsid w:val="0033456B"/>
    <w:rsid w:val="003355CA"/>
    <w:rsid w:val="003446B6"/>
    <w:rsid w:val="0035419B"/>
    <w:rsid w:val="0035462D"/>
    <w:rsid w:val="00362210"/>
    <w:rsid w:val="00366B50"/>
    <w:rsid w:val="003765B8"/>
    <w:rsid w:val="00382E38"/>
    <w:rsid w:val="003B4A0D"/>
    <w:rsid w:val="003B672F"/>
    <w:rsid w:val="003C3971"/>
    <w:rsid w:val="003D567D"/>
    <w:rsid w:val="003D5D41"/>
    <w:rsid w:val="003E4F6D"/>
    <w:rsid w:val="003F2775"/>
    <w:rsid w:val="00423334"/>
    <w:rsid w:val="004345EC"/>
    <w:rsid w:val="004454EF"/>
    <w:rsid w:val="00465515"/>
    <w:rsid w:val="00472477"/>
    <w:rsid w:val="00472D83"/>
    <w:rsid w:val="00487F26"/>
    <w:rsid w:val="004A1FF4"/>
    <w:rsid w:val="004B6003"/>
    <w:rsid w:val="004D3578"/>
    <w:rsid w:val="004E1662"/>
    <w:rsid w:val="004E213A"/>
    <w:rsid w:val="004E382F"/>
    <w:rsid w:val="004F0988"/>
    <w:rsid w:val="004F3340"/>
    <w:rsid w:val="004F45EE"/>
    <w:rsid w:val="00515515"/>
    <w:rsid w:val="0051768C"/>
    <w:rsid w:val="0053388B"/>
    <w:rsid w:val="00535773"/>
    <w:rsid w:val="005415CF"/>
    <w:rsid w:val="00543E6C"/>
    <w:rsid w:val="00544B8C"/>
    <w:rsid w:val="00565087"/>
    <w:rsid w:val="00583C98"/>
    <w:rsid w:val="00597B11"/>
    <w:rsid w:val="005A79A0"/>
    <w:rsid w:val="005C28F9"/>
    <w:rsid w:val="005D2A97"/>
    <w:rsid w:val="005D2E01"/>
    <w:rsid w:val="005D7526"/>
    <w:rsid w:val="005E4BB2"/>
    <w:rsid w:val="005F672B"/>
    <w:rsid w:val="00602AEA"/>
    <w:rsid w:val="00614FDF"/>
    <w:rsid w:val="00621FD9"/>
    <w:rsid w:val="00631990"/>
    <w:rsid w:val="0063543D"/>
    <w:rsid w:val="00647114"/>
    <w:rsid w:val="00655C2E"/>
    <w:rsid w:val="006856A1"/>
    <w:rsid w:val="006857B7"/>
    <w:rsid w:val="006A2030"/>
    <w:rsid w:val="006A323F"/>
    <w:rsid w:val="006A5D24"/>
    <w:rsid w:val="006B30D0"/>
    <w:rsid w:val="006B6681"/>
    <w:rsid w:val="006C3D95"/>
    <w:rsid w:val="006C7FD6"/>
    <w:rsid w:val="006E5C86"/>
    <w:rsid w:val="006F1222"/>
    <w:rsid w:val="006F7069"/>
    <w:rsid w:val="00701116"/>
    <w:rsid w:val="00713C44"/>
    <w:rsid w:val="00713E93"/>
    <w:rsid w:val="00726581"/>
    <w:rsid w:val="00727076"/>
    <w:rsid w:val="007329D4"/>
    <w:rsid w:val="00734A5B"/>
    <w:rsid w:val="00736187"/>
    <w:rsid w:val="0074026F"/>
    <w:rsid w:val="007429F6"/>
    <w:rsid w:val="00744E76"/>
    <w:rsid w:val="00745A52"/>
    <w:rsid w:val="00753ED3"/>
    <w:rsid w:val="00761BFA"/>
    <w:rsid w:val="00774DA4"/>
    <w:rsid w:val="00781C5F"/>
    <w:rsid w:val="00781F0F"/>
    <w:rsid w:val="00787944"/>
    <w:rsid w:val="00791F1F"/>
    <w:rsid w:val="007A0831"/>
    <w:rsid w:val="007B600E"/>
    <w:rsid w:val="007C67DC"/>
    <w:rsid w:val="007D65CB"/>
    <w:rsid w:val="007E029F"/>
    <w:rsid w:val="007F0F4A"/>
    <w:rsid w:val="008028A4"/>
    <w:rsid w:val="008046E0"/>
    <w:rsid w:val="00810C4F"/>
    <w:rsid w:val="00812FF2"/>
    <w:rsid w:val="00815B8B"/>
    <w:rsid w:val="008174A1"/>
    <w:rsid w:val="00830747"/>
    <w:rsid w:val="00843779"/>
    <w:rsid w:val="00864C22"/>
    <w:rsid w:val="008768CA"/>
    <w:rsid w:val="00886A82"/>
    <w:rsid w:val="008A6D4A"/>
    <w:rsid w:val="008B2C82"/>
    <w:rsid w:val="008B7012"/>
    <w:rsid w:val="008C384C"/>
    <w:rsid w:val="008D5CAA"/>
    <w:rsid w:val="008E5BBB"/>
    <w:rsid w:val="008E5CBC"/>
    <w:rsid w:val="00900AC9"/>
    <w:rsid w:val="0090271F"/>
    <w:rsid w:val="00902E23"/>
    <w:rsid w:val="00910E87"/>
    <w:rsid w:val="009114D7"/>
    <w:rsid w:val="0091348E"/>
    <w:rsid w:val="0091477C"/>
    <w:rsid w:val="00917CCB"/>
    <w:rsid w:val="00923ECE"/>
    <w:rsid w:val="009305C3"/>
    <w:rsid w:val="00942EC2"/>
    <w:rsid w:val="009554E6"/>
    <w:rsid w:val="009657FE"/>
    <w:rsid w:val="00977A80"/>
    <w:rsid w:val="009B4605"/>
    <w:rsid w:val="009D5E52"/>
    <w:rsid w:val="009E7062"/>
    <w:rsid w:val="009F37B7"/>
    <w:rsid w:val="00A04865"/>
    <w:rsid w:val="00A10F02"/>
    <w:rsid w:val="00A10F26"/>
    <w:rsid w:val="00A133FC"/>
    <w:rsid w:val="00A164B4"/>
    <w:rsid w:val="00A26956"/>
    <w:rsid w:val="00A27486"/>
    <w:rsid w:val="00A31A2E"/>
    <w:rsid w:val="00A4283A"/>
    <w:rsid w:val="00A53724"/>
    <w:rsid w:val="00A56066"/>
    <w:rsid w:val="00A568FA"/>
    <w:rsid w:val="00A63EB8"/>
    <w:rsid w:val="00A73129"/>
    <w:rsid w:val="00A7682A"/>
    <w:rsid w:val="00A82346"/>
    <w:rsid w:val="00A85E84"/>
    <w:rsid w:val="00A868E9"/>
    <w:rsid w:val="00A92BA1"/>
    <w:rsid w:val="00AC2304"/>
    <w:rsid w:val="00AC3BEE"/>
    <w:rsid w:val="00AC6BC6"/>
    <w:rsid w:val="00AE65E2"/>
    <w:rsid w:val="00AE664C"/>
    <w:rsid w:val="00B03511"/>
    <w:rsid w:val="00B06319"/>
    <w:rsid w:val="00B15449"/>
    <w:rsid w:val="00B17AD0"/>
    <w:rsid w:val="00B21140"/>
    <w:rsid w:val="00B2201C"/>
    <w:rsid w:val="00B237CB"/>
    <w:rsid w:val="00B54FF5"/>
    <w:rsid w:val="00B6186C"/>
    <w:rsid w:val="00B63274"/>
    <w:rsid w:val="00B64A78"/>
    <w:rsid w:val="00B64D85"/>
    <w:rsid w:val="00B64E35"/>
    <w:rsid w:val="00B770CB"/>
    <w:rsid w:val="00B93086"/>
    <w:rsid w:val="00BA19ED"/>
    <w:rsid w:val="00BA4B8D"/>
    <w:rsid w:val="00BC0F7D"/>
    <w:rsid w:val="00BC47DF"/>
    <w:rsid w:val="00BD7D31"/>
    <w:rsid w:val="00BE3255"/>
    <w:rsid w:val="00BF128E"/>
    <w:rsid w:val="00BF523A"/>
    <w:rsid w:val="00C074DD"/>
    <w:rsid w:val="00C1496A"/>
    <w:rsid w:val="00C27A5B"/>
    <w:rsid w:val="00C3087C"/>
    <w:rsid w:val="00C33079"/>
    <w:rsid w:val="00C37865"/>
    <w:rsid w:val="00C45231"/>
    <w:rsid w:val="00C462B7"/>
    <w:rsid w:val="00C628EE"/>
    <w:rsid w:val="00C72833"/>
    <w:rsid w:val="00C80F1D"/>
    <w:rsid w:val="00C93F40"/>
    <w:rsid w:val="00CA3D0C"/>
    <w:rsid w:val="00CB74CC"/>
    <w:rsid w:val="00CC0CC9"/>
    <w:rsid w:val="00CC2DF0"/>
    <w:rsid w:val="00CD4367"/>
    <w:rsid w:val="00CF443F"/>
    <w:rsid w:val="00CF6ED5"/>
    <w:rsid w:val="00D1722D"/>
    <w:rsid w:val="00D2117B"/>
    <w:rsid w:val="00D3634B"/>
    <w:rsid w:val="00D41999"/>
    <w:rsid w:val="00D55AEC"/>
    <w:rsid w:val="00D57972"/>
    <w:rsid w:val="00D627B8"/>
    <w:rsid w:val="00D636AC"/>
    <w:rsid w:val="00D66618"/>
    <w:rsid w:val="00D675A9"/>
    <w:rsid w:val="00D738D6"/>
    <w:rsid w:val="00D755EB"/>
    <w:rsid w:val="00D75731"/>
    <w:rsid w:val="00D76048"/>
    <w:rsid w:val="00D84CCD"/>
    <w:rsid w:val="00D87E00"/>
    <w:rsid w:val="00D9134D"/>
    <w:rsid w:val="00DA1101"/>
    <w:rsid w:val="00DA156F"/>
    <w:rsid w:val="00DA4FFE"/>
    <w:rsid w:val="00DA7A03"/>
    <w:rsid w:val="00DB1818"/>
    <w:rsid w:val="00DC309B"/>
    <w:rsid w:val="00DC4DA2"/>
    <w:rsid w:val="00DD4C17"/>
    <w:rsid w:val="00DD74A5"/>
    <w:rsid w:val="00DE1837"/>
    <w:rsid w:val="00DE2C2A"/>
    <w:rsid w:val="00DF2B1F"/>
    <w:rsid w:val="00DF62CD"/>
    <w:rsid w:val="00E0356A"/>
    <w:rsid w:val="00E04018"/>
    <w:rsid w:val="00E105F0"/>
    <w:rsid w:val="00E16509"/>
    <w:rsid w:val="00E27121"/>
    <w:rsid w:val="00E44582"/>
    <w:rsid w:val="00E4631F"/>
    <w:rsid w:val="00E77645"/>
    <w:rsid w:val="00E92071"/>
    <w:rsid w:val="00E961F2"/>
    <w:rsid w:val="00EA15B0"/>
    <w:rsid w:val="00EA5EA7"/>
    <w:rsid w:val="00EB7F1F"/>
    <w:rsid w:val="00EC3E3F"/>
    <w:rsid w:val="00EC4A25"/>
    <w:rsid w:val="00EC76A3"/>
    <w:rsid w:val="00EE6FC0"/>
    <w:rsid w:val="00EF485E"/>
    <w:rsid w:val="00F025A2"/>
    <w:rsid w:val="00F04712"/>
    <w:rsid w:val="00F13360"/>
    <w:rsid w:val="00F22B7B"/>
    <w:rsid w:val="00F22EC7"/>
    <w:rsid w:val="00F325C8"/>
    <w:rsid w:val="00F42CBA"/>
    <w:rsid w:val="00F463F6"/>
    <w:rsid w:val="00F653B8"/>
    <w:rsid w:val="00F9008D"/>
    <w:rsid w:val="00FA1266"/>
    <w:rsid w:val="00FB4A47"/>
    <w:rsid w:val="00FC1192"/>
    <w:rsid w:val="00FD0DE3"/>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209A4383-B7F5-431D-8460-444A7ADA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7EF21-572D-461B-8A0B-2B2182E32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2761</Words>
  <Characters>15740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Hannah-ZTE</cp:lastModifiedBy>
  <cp:revision>27</cp:revision>
  <cp:lastPrinted>2019-02-25T14:05:00Z</cp:lastPrinted>
  <dcterms:created xsi:type="dcterms:W3CDTF">2021-07-13T02:10:00Z</dcterms:created>
  <dcterms:modified xsi:type="dcterms:W3CDTF">2021-10-14T06:12:00Z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(3)WD+zq+ThKO7GYboP+ex695FB11fYZe3vf1G9HPEnsXaYwAIticnpObTSeFLgZIIGdqbr+m4G
a7jbT+RZfltmkpokqLk/V3SWI7RAiDpea5V2pY1i8nuSrHDlzXgf/xV0rXbJVGxGis/XbS8U
J53GpgRBu2SbY8m9ytgn7Z116QOJTG5eqKedrtvs2xWr+Dr0saEET7YOSh8DE+ah2+/zUQ3W
t0PUrvjuvKvFAJCknQ</vt:lpwstr>
  </property>
  <property fmtid="{D5CDD505-2E9C-101B-9397-08002B2CF9AE}" pid="3" name="_2015_ms_pID_7253431">
    <vt:lpwstr>UZpdjKiz4QiSb+SdjAs/KYZnfvjCSeBeeGUMOfs2hA1WxtdOYFBGWT
Quv/PrJh5YJ1wheNbSsaavRy+DEdZ3VTgHvk7zMhegwjV4/t2Z1J7iRb752o+WXKtrFm2wIv
QvAccI0+p2kRmz5XTJJWybxZvnswE/ZA7QOOJoFUTbZwo9HcTmu1cPy1hLobfXJR5qweJAgO
MpWbY7YE36YgWKqrAoTGYLSX80tDnnTcwA7a</vt:lpwstr>
  </property>
  <property fmtid="{D5CDD505-2E9C-101B-9397-08002B2CF9AE}" pid="4" name="_2015_ms_pID_7253432">
    <vt:lpwstr>bw==</vt:lpwstr>
  </property>
</Properties>
</file>